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E649B12"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784F6A">
        <w:rPr>
          <w:b/>
          <w:i/>
          <w:noProof/>
          <w:sz w:val="28"/>
        </w:rPr>
        <w:t>5020</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55FA5049" w:rsidR="001E41F3" w:rsidRPr="00377F3E" w:rsidRDefault="003D4A19" w:rsidP="00784F6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784F6A">
              <w:rPr>
                <w:b/>
                <w:noProof/>
                <w:sz w:val="28"/>
              </w:rPr>
              <w:t>33</w:t>
            </w:r>
            <w:r w:rsidRPr="00377F3E">
              <w:rPr>
                <w:b/>
                <w:noProof/>
                <w:sz w:val="28"/>
              </w:rPr>
              <w:fldChar w:fldCharType="end"/>
            </w:r>
            <w:bookmarkStart w:id="0" w:name="_GoBack"/>
            <w:bookmarkEnd w:id="0"/>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487BDC" w:rsidR="001E41F3" w:rsidRPr="00377F3E" w:rsidRDefault="00784F6A" w:rsidP="00B209D6">
            <w:pPr>
              <w:pStyle w:val="CRCoverPage"/>
              <w:spacing w:after="0"/>
              <w:jc w:val="center"/>
              <w:rPr>
                <w:noProof/>
              </w:rPr>
            </w:pPr>
            <w:r>
              <w:rPr>
                <w:b/>
                <w:noProof/>
                <w:sz w:val="28"/>
              </w:rPr>
              <w:t>1378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3E89380" w:rsidR="001E41F3" w:rsidRPr="00377F3E" w:rsidRDefault="00640B56" w:rsidP="008818E5">
            <w:pPr>
              <w:pStyle w:val="CRCoverPage"/>
              <w:spacing w:after="0"/>
              <w:jc w:val="center"/>
              <w:rPr>
                <w:noProof/>
                <w:sz w:val="28"/>
              </w:rPr>
            </w:pPr>
            <w:r w:rsidRPr="00377F3E">
              <w:rPr>
                <w:b/>
                <w:noProof/>
                <w:sz w:val="28"/>
              </w:rPr>
              <w:t>1</w:t>
            </w:r>
            <w:r w:rsidR="008818E5">
              <w:rPr>
                <w:b/>
                <w:noProof/>
                <w:sz w:val="28"/>
              </w:rPr>
              <w:t>6</w:t>
            </w:r>
            <w:r w:rsidRPr="00377F3E">
              <w:rPr>
                <w:b/>
                <w:noProof/>
                <w:sz w:val="28"/>
              </w:rPr>
              <w:t>.</w:t>
            </w:r>
            <w:r w:rsidR="008818E5">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63897E5E" w:rsidR="001E41F3" w:rsidRPr="00377F3E" w:rsidRDefault="00D45214" w:rsidP="0033408C">
            <w:pPr>
              <w:pStyle w:val="CRCoverPage"/>
              <w:spacing w:after="0"/>
              <w:ind w:left="100"/>
              <w:rPr>
                <w:noProof/>
              </w:rPr>
            </w:pPr>
            <w:r w:rsidRPr="00D45214">
              <w:rPr>
                <w:noProof/>
                <w:lang w:eastAsia="zh-CN"/>
              </w:rPr>
              <w:t>Addition of minimum requirements for inter-freq relaxed measurement</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5679931" w:rsidR="001E41F3" w:rsidRPr="00377F3E" w:rsidRDefault="00AB36BE" w:rsidP="0033408C">
            <w:pPr>
              <w:pStyle w:val="CRCoverPage"/>
              <w:spacing w:after="0"/>
              <w:ind w:left="100"/>
              <w:rPr>
                <w:noProof/>
              </w:rPr>
            </w:pPr>
            <w:r w:rsidRPr="00AB36BE">
              <w:rPr>
                <w:noProof/>
              </w:rPr>
              <w:t>NR_</w:t>
            </w:r>
            <w:r w:rsidR="0033408C">
              <w:rPr>
                <w:noProof/>
              </w:rPr>
              <w:t>UE_pow_sav</w:t>
            </w:r>
            <w:r w:rsidRPr="00AB36BE">
              <w:rPr>
                <w:noProof/>
              </w:rPr>
              <w: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2845BA7E" w:rsidR="001E41F3" w:rsidRPr="00377F3E" w:rsidRDefault="003D4A19" w:rsidP="008818E5">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8818E5">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515BA52" w:rsidR="00D17B27" w:rsidRPr="00794D39" w:rsidRDefault="002A7AF1" w:rsidP="00BC332E">
            <w:pPr>
              <w:pStyle w:val="CRCoverPage"/>
              <w:numPr>
                <w:ilvl w:val="0"/>
                <w:numId w:val="29"/>
              </w:numPr>
              <w:spacing w:after="0"/>
              <w:rPr>
                <w:noProof/>
                <w:lang w:eastAsia="zh-CN"/>
              </w:rPr>
            </w:pPr>
            <w:r>
              <w:rPr>
                <w:noProof/>
                <w:lang w:eastAsia="zh-CN"/>
              </w:rPr>
              <w:t xml:space="preserve">To </w:t>
            </w:r>
            <w:r w:rsidR="00BC332E">
              <w:rPr>
                <w:noProof/>
                <w:lang w:eastAsia="zh-CN"/>
              </w:rPr>
              <w:t xml:space="preserve">add </w:t>
            </w:r>
            <w:r w:rsidR="00150446">
              <w:rPr>
                <w:noProof/>
                <w:lang w:eastAsia="zh-CN"/>
              </w:rPr>
              <w:t>minimum requirements for inter</w:t>
            </w:r>
            <w:r w:rsidR="00BC332E" w:rsidRPr="00BC332E">
              <w:rPr>
                <w:noProof/>
                <w:lang w:eastAsia="zh-CN"/>
              </w:rPr>
              <w:t>-freq</w:t>
            </w:r>
            <w:r w:rsidR="00BC332E">
              <w:rPr>
                <w:noProof/>
                <w:lang w:eastAsia="zh-CN"/>
              </w:rPr>
              <w:t>uency</w:t>
            </w:r>
            <w:r w:rsidR="00BC332E" w:rsidRPr="00BC332E">
              <w:rPr>
                <w:noProof/>
                <w:lang w:eastAsia="zh-CN"/>
              </w:rPr>
              <w:t xml:space="preserve"> cell reselection </w:t>
            </w:r>
            <w:r w:rsidR="00BC332E">
              <w:rPr>
                <w:noProof/>
                <w:lang w:eastAsia="zh-CN"/>
              </w:rPr>
              <w:t xml:space="preserve">with </w:t>
            </w:r>
            <w:r w:rsidR="00BC332E" w:rsidRPr="00BC332E">
              <w:rPr>
                <w:noProof/>
                <w:lang w:eastAsia="zh-CN"/>
              </w:rPr>
              <w:t>relaxed measurement</w:t>
            </w:r>
            <w:r w:rsidR="00BC332E">
              <w:rPr>
                <w:noProof/>
                <w:lang w:eastAsia="zh-CN"/>
              </w:rPr>
              <w:t xml:space="preserve"> test cases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3E4272F8" w:rsidR="00794D39" w:rsidRPr="00377F3E" w:rsidRDefault="00BC332E" w:rsidP="00D17B27">
            <w:pPr>
              <w:pStyle w:val="CRCoverPage"/>
              <w:numPr>
                <w:ilvl w:val="0"/>
                <w:numId w:val="20"/>
              </w:numPr>
              <w:spacing w:after="0"/>
              <w:rPr>
                <w:noProof/>
                <w:lang w:eastAsia="zh-CN"/>
              </w:rPr>
            </w:pPr>
            <w:r>
              <w:rPr>
                <w:noProof/>
                <w:lang w:eastAsia="zh-CN"/>
              </w:rPr>
              <w:t>M</w:t>
            </w:r>
            <w:r w:rsidR="00150446">
              <w:rPr>
                <w:noProof/>
                <w:lang w:eastAsia="zh-CN"/>
              </w:rPr>
              <w:t>inimum requirements for inter</w:t>
            </w:r>
            <w:r w:rsidRPr="00BC332E">
              <w:rPr>
                <w:noProof/>
                <w:lang w:eastAsia="zh-CN"/>
              </w:rPr>
              <w:t>-freq</w:t>
            </w:r>
            <w:r>
              <w:rPr>
                <w:noProof/>
                <w:lang w:eastAsia="zh-CN"/>
              </w:rPr>
              <w:t>uency</w:t>
            </w:r>
            <w:r w:rsidRPr="00BC332E">
              <w:rPr>
                <w:noProof/>
                <w:lang w:eastAsia="zh-CN"/>
              </w:rPr>
              <w:t xml:space="preserve"> cell reselection </w:t>
            </w:r>
            <w:r>
              <w:rPr>
                <w:noProof/>
                <w:lang w:eastAsia="zh-CN"/>
              </w:rPr>
              <w:t xml:space="preserve">with </w:t>
            </w:r>
            <w:r w:rsidRPr="00BC332E">
              <w:rPr>
                <w:noProof/>
                <w:lang w:eastAsia="zh-CN"/>
              </w:rPr>
              <w:t>relaxed measurement</w:t>
            </w:r>
            <w:r>
              <w:rPr>
                <w:noProof/>
                <w:lang w:eastAsia="zh-CN"/>
              </w:rPr>
              <w:t xml:space="preserve"> test cases</w:t>
            </w:r>
            <w:r w:rsidR="00AB36BE">
              <w:rPr>
                <w:noProof/>
                <w:lang w:eastAsia="zh-CN"/>
              </w:rPr>
              <w:t xml:space="preserve">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4D8D5E0" w:rsidR="00BC332E" w:rsidRPr="00377F3E" w:rsidRDefault="00150446" w:rsidP="00BC332E">
            <w:pPr>
              <w:pStyle w:val="CRCoverPage"/>
              <w:spacing w:after="0"/>
              <w:ind w:left="100"/>
              <w:rPr>
                <w:noProof/>
                <w:lang w:eastAsia="zh-CN"/>
              </w:rPr>
            </w:pPr>
            <w:r>
              <w:rPr>
                <w:noProof/>
                <w:lang w:eastAsia="zh-CN"/>
              </w:rPr>
              <w:t>6.1.1.0.5</w:t>
            </w:r>
            <w:r w:rsidR="00BC332E">
              <w:rPr>
                <w:noProof/>
                <w:lang w:eastAsia="zh-CN"/>
              </w:rPr>
              <w:t>(new)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81CDEC3" w14:textId="42CEED6E" w:rsidR="00BC332E" w:rsidRPr="00796872" w:rsidRDefault="00BC332E" w:rsidP="00BC332E">
      <w:pPr>
        <w:pStyle w:val="5"/>
        <w:rPr>
          <w:ins w:id="2" w:author="Huawei" w:date="2021-08-02T14:38:00Z"/>
          <w:lang w:eastAsia="zh-CN"/>
        </w:rPr>
      </w:pPr>
      <w:ins w:id="3" w:author="Huawei" w:date="2021-08-02T14:38:00Z">
        <w:r w:rsidRPr="00796872">
          <w:t>6.1.1.0.</w:t>
        </w:r>
      </w:ins>
      <w:ins w:id="4" w:author="Huawei" w:date="2021-08-02T14:57:00Z">
        <w:r w:rsidR="00CC0A4A">
          <w:rPr>
            <w:lang w:eastAsia="zh-CN"/>
          </w:rPr>
          <w:t>5</w:t>
        </w:r>
      </w:ins>
      <w:ins w:id="5" w:author="Huawei" w:date="2021-08-02T14:38:00Z">
        <w:r w:rsidRPr="00796872">
          <w:tab/>
          <w:t>Minimum co</w:t>
        </w:r>
        <w:r w:rsidR="00CC0A4A">
          <w:t>nformance requirements for int</w:t>
        </w:r>
      </w:ins>
      <w:ins w:id="6" w:author="Huawei" w:date="2021-08-02T14:57:00Z">
        <w:r w:rsidR="00CC0A4A">
          <w:t>er</w:t>
        </w:r>
      </w:ins>
      <w:ins w:id="7" w:author="Huawei" w:date="2021-08-02T14:38:00Z">
        <w:r w:rsidRPr="00796872">
          <w:t>-frequency cell re-selection</w:t>
        </w:r>
        <w:r w:rsidRPr="00796872">
          <w:rPr>
            <w:lang w:eastAsia="zh-CN"/>
          </w:rPr>
          <w:t xml:space="preserve"> </w:t>
        </w:r>
      </w:ins>
      <w:ins w:id="8" w:author="Huawei" w:date="2021-08-02T14:57:00Z">
        <w:r w:rsidR="00CC0A4A">
          <w:t>when</w:t>
        </w:r>
        <w:r w:rsidR="00CC0A4A" w:rsidRPr="00124B0B">
          <w:t xml:space="preserve"> UE configured with relaxed measurement criterion</w:t>
        </w:r>
      </w:ins>
    </w:p>
    <w:p w14:paraId="25F97675" w14:textId="79756CAD" w:rsidR="00BC332E" w:rsidRDefault="00CC0A4A" w:rsidP="00BC332E">
      <w:pPr>
        <w:rPr>
          <w:ins w:id="9" w:author="Huawei" w:date="2021-08-02T14:43:00Z"/>
        </w:rPr>
      </w:pPr>
      <w:ins w:id="10" w:author="Huawei" w:date="2021-08-02T14:43:00Z">
        <w:r>
          <w:t>[TS 38.133, clause 4.2.2.</w:t>
        </w:r>
      </w:ins>
      <w:ins w:id="11" w:author="Huawei" w:date="2021-08-02T14:58:00Z">
        <w:r>
          <w:t>4</w:t>
        </w:r>
      </w:ins>
      <w:ins w:id="12" w:author="Huawei" w:date="2021-08-02T14:43:00Z">
        <w:r w:rsidR="00BC332E">
          <w:t>]</w:t>
        </w:r>
      </w:ins>
    </w:p>
    <w:p w14:paraId="624FB22B" w14:textId="77777777" w:rsidR="00CC0A4A" w:rsidRPr="009C5807" w:rsidRDefault="00CC0A4A" w:rsidP="00CC0A4A">
      <w:pPr>
        <w:rPr>
          <w:ins w:id="13" w:author="Huawei" w:date="2021-08-02T14:59:00Z"/>
          <w:rFonts w:cs="v4.2.0"/>
        </w:rPr>
      </w:pPr>
      <w:ins w:id="14" w:author="Huawei" w:date="2021-08-02T14:59:00Z">
        <w:r w:rsidRPr="009C5807">
          <w:rPr>
            <w:rFonts w:cs="v4.2.0"/>
          </w:rPr>
          <w:t xml:space="preserve">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ins>
    </w:p>
    <w:p w14:paraId="267316BB" w14:textId="77777777" w:rsidR="00CC0A4A" w:rsidRPr="009C5807" w:rsidRDefault="00CC0A4A" w:rsidP="00CC0A4A">
      <w:pPr>
        <w:rPr>
          <w:ins w:id="15" w:author="Huawei" w:date="2021-08-02T14:59:00Z"/>
        </w:rPr>
      </w:pPr>
      <w:ins w:id="16" w:author="Huawei" w:date="2021-08-02T14:59:00Z">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ins>
    </w:p>
    <w:p w14:paraId="283BC81F" w14:textId="37908DC3" w:rsidR="00CC0A4A" w:rsidRPr="009C5807" w:rsidRDefault="00CC0A4A" w:rsidP="00CC0A4A">
      <w:pPr>
        <w:rPr>
          <w:ins w:id="17" w:author="Huawei" w:date="2021-08-02T14:59:00Z"/>
        </w:rPr>
      </w:pPr>
      <w:ins w:id="18" w:author="Huawei" w:date="2021-08-02T14:59:00Z">
        <w:r w:rsidRPr="009C5807">
          <w:t xml:space="preserve">The UE shall measure SS-RSRP or SS-RSRQ at least every </w:t>
        </w:r>
        <w:proofErr w:type="spellStart"/>
        <w:r w:rsidRPr="009C5807">
          <w:t>K</w:t>
        </w:r>
        <w:r w:rsidRPr="009C5807">
          <w:rPr>
            <w:vertAlign w:val="subscript"/>
          </w:rPr>
          <w:t>carrier</w:t>
        </w:r>
        <w:proofErr w:type="spellEnd"/>
        <w:r w:rsidRPr="009C5807">
          <w:t xml:space="preserve"> * </w:t>
        </w:r>
        <w:proofErr w:type="spellStart"/>
        <w:r w:rsidRPr="009C5807">
          <w:t>T</w:t>
        </w:r>
        <w:r w:rsidRPr="009C5807">
          <w:rPr>
            <w:vertAlign w:val="subscript"/>
          </w:rPr>
          <w:t>measure</w:t>
        </w:r>
        <w:proofErr w:type="gramStart"/>
        <w:r w:rsidRPr="009C5807">
          <w:rPr>
            <w:vertAlign w:val="subscript"/>
          </w:rPr>
          <w:t>,NR</w:t>
        </w:r>
        <w:proofErr w:type="gramEnd"/>
        <w:r w:rsidRPr="009C5807">
          <w:rPr>
            <w:vertAlign w:val="subscript"/>
          </w:rPr>
          <w:t>_Inter</w:t>
        </w:r>
        <w:proofErr w:type="spellEnd"/>
        <w:r w:rsidRPr="009C5807">
          <w:t xml:space="preserve">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ins>
    </w:p>
    <w:p w14:paraId="18790BFB" w14:textId="77777777" w:rsidR="00CC0A4A" w:rsidRPr="009C5807" w:rsidRDefault="00CC0A4A" w:rsidP="00CC0A4A">
      <w:pPr>
        <w:rPr>
          <w:ins w:id="19" w:author="Huawei" w:date="2021-08-02T14:59:00Z"/>
          <w:rFonts w:cs="v4.2.0"/>
          <w:lang w:eastAsia="zh-CN"/>
        </w:rPr>
      </w:pPr>
      <w:ins w:id="20" w:author="Huawei" w:date="2021-08-02T14:59:00Z">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w:t>
        </w:r>
        <w:r w:rsidRPr="009C5807">
          <w:rPr>
            <w:rFonts w:cs="v4.2.0"/>
            <w:vertAlign w:val="subscript"/>
            <w:lang w:eastAsia="zh-CN"/>
          </w:rPr>
          <w:t>er</w:t>
        </w:r>
        <w:proofErr w:type="spellEnd"/>
        <w:r w:rsidRPr="009C5807">
          <w:rPr>
            <w:rFonts w:cs="v4.2.0"/>
          </w:rPr>
          <w:t>/2</w:t>
        </w:r>
        <w:r w:rsidRPr="009C5807">
          <w:rPr>
            <w:rFonts w:cs="v4.2.0"/>
            <w:lang w:eastAsia="zh-CN"/>
          </w:rPr>
          <w:t>.</w:t>
        </w:r>
      </w:ins>
    </w:p>
    <w:p w14:paraId="76CD50EE" w14:textId="77777777" w:rsidR="00CC0A4A" w:rsidRPr="009C5807" w:rsidRDefault="00CC0A4A" w:rsidP="00CC0A4A">
      <w:pPr>
        <w:rPr>
          <w:ins w:id="21" w:author="Huawei" w:date="2021-08-02T14:59:00Z"/>
        </w:rPr>
      </w:pPr>
      <w:ins w:id="22" w:author="Huawei" w:date="2021-08-02T14:59:00Z">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ins>
    </w:p>
    <w:p w14:paraId="3DA6B5DE" w14:textId="03D783E1" w:rsidR="00CC0A4A" w:rsidRPr="009C5807" w:rsidRDefault="00CC0A4A" w:rsidP="00CC0A4A">
      <w:pPr>
        <w:rPr>
          <w:ins w:id="23" w:author="Huawei" w:date="2021-08-02T14:59:00Z"/>
          <w:rFonts w:cs="v4.2.0"/>
        </w:rPr>
      </w:pPr>
      <w:ins w:id="24" w:author="Huawei" w:date="2021-08-02T14:59:00Z">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evaluate,NR_Inter</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00B73840">
          <w:rPr>
            <w:rFonts w:cs="v4.2.0"/>
            <w:i/>
            <w:vertAlign w:val="subscript"/>
          </w:rPr>
          <w:t xml:space="preserve"> </w:t>
        </w:r>
        <w:r w:rsidRPr="009C5807">
          <w:rPr>
            <w:rFonts w:cs="v4.2.0"/>
          </w:rPr>
          <w:t>provided that the reselection criteria is met by</w:t>
        </w:r>
      </w:ins>
    </w:p>
    <w:p w14:paraId="3F9BE5C8" w14:textId="77777777" w:rsidR="00CC0A4A" w:rsidRPr="009C5807" w:rsidRDefault="00CC0A4A" w:rsidP="00CC0A4A">
      <w:pPr>
        <w:pStyle w:val="B1"/>
        <w:rPr>
          <w:ins w:id="25" w:author="Huawei" w:date="2021-08-02T14:59:00Z"/>
        </w:rPr>
      </w:pPr>
      <w:ins w:id="26" w:author="Huawei" w:date="2021-08-02T14:59:00Z">
        <w:r w:rsidRPr="009C5807">
          <w:t>-</w:t>
        </w:r>
        <w:r w:rsidRPr="009C5807">
          <w:tab/>
        </w:r>
        <w:proofErr w:type="gramStart"/>
        <w:r w:rsidRPr="009C5807">
          <w:t>the</w:t>
        </w:r>
        <w:proofErr w:type="gramEnd"/>
        <w:r w:rsidRPr="009C5807">
          <w:t xml:space="preserve"> condition when performing equal priority reselection and</w:t>
        </w:r>
      </w:ins>
    </w:p>
    <w:p w14:paraId="7E9C3D16" w14:textId="60058D78" w:rsidR="00CC0A4A" w:rsidRPr="009C5807" w:rsidRDefault="00CC0A4A" w:rsidP="00CC0A4A">
      <w:pPr>
        <w:pStyle w:val="B1"/>
        <w:rPr>
          <w:ins w:id="27" w:author="Huawei" w:date="2021-08-02T14:59:00Z"/>
          <w:lang w:eastAsia="zh-CN"/>
        </w:rPr>
      </w:pPr>
      <w:ins w:id="28" w:author="Huawei" w:date="2021-08-02T14:59:00Z">
        <w:r w:rsidRPr="009C5807">
          <w:t>-</w:t>
        </w:r>
        <w:r w:rsidRPr="009C5807">
          <w:tab/>
        </w:r>
        <w:r w:rsidRPr="009C5807">
          <w:rPr>
            <w:lang w:eastAsia="zh-CN"/>
          </w:rPr>
          <w:t>6dB in FR1 or 7.5dB in FR2 for SS-RSRP reselections</w:t>
        </w:r>
        <w:r w:rsidR="00093252">
          <w:rPr>
            <w:lang w:eastAsia="zh-CN"/>
          </w:rPr>
          <w:t xml:space="preserve"> based on absolute priorities</w:t>
        </w:r>
      </w:ins>
    </w:p>
    <w:p w14:paraId="21CB9C04" w14:textId="77777777" w:rsidR="00CC0A4A" w:rsidRPr="009C5807" w:rsidRDefault="00CC0A4A" w:rsidP="00CC0A4A">
      <w:pPr>
        <w:rPr>
          <w:ins w:id="29" w:author="Huawei" w:date="2021-08-02T14:59:00Z"/>
        </w:rPr>
      </w:pPr>
      <w:ins w:id="30" w:author="Huawei" w:date="2021-08-02T14:59:00Z">
        <w:r w:rsidRPr="009C5807">
          <w:t>When evaluating cells for reselection, the SSB side conditions apply to both serving and inter-frequency cells.</w:t>
        </w:r>
      </w:ins>
    </w:p>
    <w:p w14:paraId="0B5D44BC" w14:textId="5CADBF3D" w:rsidR="00F21A08" w:rsidRDefault="00F21A08" w:rsidP="00F21A08">
      <w:pPr>
        <w:rPr>
          <w:ins w:id="31" w:author="Huawei" w:date="2021-08-02T14:51:00Z"/>
        </w:rPr>
      </w:pPr>
      <w:ins w:id="32" w:author="Huawei" w:date="2021-08-02T14:50:00Z">
        <w:r>
          <w:t>[TS 38.133, clause 4.2.2.</w:t>
        </w:r>
      </w:ins>
      <w:ins w:id="33" w:author="Huawei" w:date="2021-08-02T15:17:00Z">
        <w:r w:rsidR="00093252">
          <w:t>10</w:t>
        </w:r>
      </w:ins>
      <w:ins w:id="34" w:author="Huawei" w:date="2021-08-02T14:51:00Z">
        <w:r>
          <w:t>.2</w:t>
        </w:r>
      </w:ins>
      <w:ins w:id="35" w:author="Huawei" w:date="2021-08-02T14:50:00Z">
        <w:r>
          <w:t>]</w:t>
        </w:r>
      </w:ins>
    </w:p>
    <w:p w14:paraId="4BF10986" w14:textId="77777777" w:rsidR="00093252" w:rsidRDefault="00093252" w:rsidP="00093252">
      <w:pPr>
        <w:rPr>
          <w:ins w:id="36" w:author="Huawei" w:date="2021-08-02T15:17:00Z"/>
          <w:rFonts w:eastAsiaTheme="minorEastAsia"/>
          <w:lang w:eastAsia="zh-CN"/>
        </w:rPr>
      </w:pPr>
      <w:ins w:id="37" w:author="Huawei" w:date="2021-08-02T15:17:00Z">
        <w:r w:rsidRPr="00885F53">
          <w:rPr>
            <w:lang w:val="en-US" w:eastAsia="zh-CN"/>
          </w:rPr>
          <w:t xml:space="preserve">This clause contains requirements </w:t>
        </w:r>
        <w:r>
          <w:rPr>
            <w:rFonts w:eastAsiaTheme="minorEastAsia"/>
            <w:lang w:eastAsia="zh-CN"/>
          </w:rPr>
          <w:t>for measurements on inter-frequency NR cells provided that:</w:t>
        </w:r>
      </w:ins>
    </w:p>
    <w:p w14:paraId="790742E0" w14:textId="77777777" w:rsidR="00093252" w:rsidRDefault="00093252" w:rsidP="00093252">
      <w:pPr>
        <w:pStyle w:val="B1"/>
        <w:rPr>
          <w:ins w:id="38" w:author="Huawei" w:date="2021-08-02T15:17:00Z"/>
          <w:lang w:eastAsia="zh-CN"/>
        </w:rPr>
      </w:pPr>
      <w:ins w:id="39" w:author="Huawei" w:date="2021-08-02T15:17:00Z">
        <w:r>
          <w:rPr>
            <w:lang w:eastAsia="zh-CN"/>
          </w:rPr>
          <w:t>-</w:t>
        </w:r>
        <w:r>
          <w:rPr>
            <w:lang w:eastAsia="zh-CN"/>
          </w:rPr>
          <w:tab/>
        </w:r>
        <w:r w:rsidRPr="00F52E47">
          <w:rPr>
            <w:lang w:eastAsia="zh-CN"/>
          </w:rPr>
          <w:t xml:space="preserve">T331 timer is not running for EMR measurements on </w:t>
        </w:r>
        <w:r>
          <w:rPr>
            <w:lang w:eastAsia="zh-CN"/>
          </w:rPr>
          <w:t>inter</w:t>
        </w:r>
        <w:r w:rsidRPr="00F52E47">
          <w:rPr>
            <w:lang w:eastAsia="zh-CN"/>
          </w:rPr>
          <w:t>-frequency NR carrier</w:t>
        </w:r>
        <w:r>
          <w:rPr>
            <w:lang w:eastAsia="zh-CN"/>
          </w:rPr>
          <w:t>, and</w:t>
        </w:r>
      </w:ins>
    </w:p>
    <w:p w14:paraId="269D8C7A" w14:textId="77777777" w:rsidR="00093252" w:rsidRPr="00FA1949" w:rsidRDefault="00093252" w:rsidP="00093252">
      <w:pPr>
        <w:pStyle w:val="B1"/>
        <w:rPr>
          <w:ins w:id="40" w:author="Huawei" w:date="2021-08-02T15:17:00Z"/>
          <w:rFonts w:eastAsiaTheme="minorEastAsia"/>
          <w:lang w:eastAsia="zh-CN"/>
        </w:rPr>
      </w:pPr>
      <w:ins w:id="41" w:author="Huawei" w:date="2021-08-02T15:17:00Z">
        <w:r>
          <w:rPr>
            <w:lang w:eastAsia="zh-CN"/>
          </w:rPr>
          <w:t>-</w:t>
        </w:r>
        <w:r>
          <w:rPr>
            <w:lang w:eastAsia="zh-CN"/>
          </w:rPr>
          <w:tab/>
        </w:r>
        <w:r w:rsidRPr="00996B49">
          <w:rPr>
            <w:lang w:eastAsia="zh-CN"/>
          </w:rPr>
          <w:t xml:space="preserve">UE is configured with </w:t>
        </w:r>
        <w:proofErr w:type="spellStart"/>
        <w:r w:rsidRPr="00032D2A">
          <w:rPr>
            <w:i/>
            <w:iCs/>
            <w:lang w:eastAsia="zh-CN"/>
          </w:rPr>
          <w:t>lowMobilityEvalutation</w:t>
        </w:r>
        <w:proofErr w:type="spellEnd"/>
        <w:r w:rsidRPr="00032D2A">
          <w:rPr>
            <w:lang w:eastAsia="zh-CN"/>
          </w:rPr>
          <w:t xml:space="preserve"> [2]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ins>
    </w:p>
    <w:p w14:paraId="0522FCF7" w14:textId="77777777" w:rsidR="00093252" w:rsidRPr="00C33767" w:rsidRDefault="00093252" w:rsidP="00093252">
      <w:pPr>
        <w:pStyle w:val="B1"/>
        <w:rPr>
          <w:ins w:id="42" w:author="Huawei" w:date="2021-08-02T15:17:00Z"/>
          <w:lang w:eastAsia="zh-CN"/>
        </w:rPr>
      </w:pPr>
      <w:ins w:id="43" w:author="Huawei" w:date="2021-08-02T15:17:00Z">
        <w:r>
          <w:rPr>
            <w:lang w:eastAsia="zh-CN"/>
          </w:rPr>
          <w:t>-</w:t>
        </w:r>
        <w:r>
          <w:rPr>
            <w:lang w:eastAsia="zh-CN"/>
          </w:rPr>
          <w:tab/>
        </w:r>
        <w:r w:rsidRPr="007C2D19">
          <w:rPr>
            <w:lang w:eastAsia="zh-CN"/>
          </w:rPr>
          <w:t xml:space="preserve">UE is configured with both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ins>
    </w:p>
    <w:p w14:paraId="2A4F3EA3" w14:textId="77777777" w:rsidR="00093252" w:rsidRPr="00A41B58" w:rsidRDefault="00093252" w:rsidP="00093252">
      <w:pPr>
        <w:pStyle w:val="B1"/>
        <w:rPr>
          <w:ins w:id="44" w:author="Huawei" w:date="2021-08-02T15:17:00Z"/>
          <w:lang w:eastAsia="zh-CN"/>
        </w:rPr>
      </w:pPr>
      <w:ins w:id="45" w:author="Huawei" w:date="2021-08-02T15:17:00Z">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proofErr w:type="spellStart"/>
        <w:r w:rsidRPr="00032D2A">
          <w:rPr>
            <w:i/>
            <w:iCs/>
            <w:lang w:eastAsia="zh-CN"/>
          </w:rPr>
          <w:t>lowMobilityEvalutation</w:t>
        </w:r>
        <w:proofErr w:type="spellEnd"/>
        <w:r w:rsidRPr="00032D2A">
          <w:rPr>
            <w:lang w:eastAsia="zh-CN"/>
          </w:rPr>
          <w:t xml:space="preserve"> [2]</w:t>
        </w:r>
        <w:r w:rsidRPr="00557212">
          <w:rPr>
            <w:rFonts w:eastAsiaTheme="minorEastAsia"/>
            <w:lang w:eastAsia="zh-CN"/>
          </w:rPr>
          <w:t xml:space="preserve"> criterion</w:t>
        </w:r>
        <w:r w:rsidRPr="00A41B58">
          <w:rPr>
            <w:lang w:eastAsia="zh-CN"/>
          </w:rPr>
          <w:t>.</w:t>
        </w:r>
      </w:ins>
    </w:p>
    <w:p w14:paraId="3D22C1D1" w14:textId="77777777" w:rsidR="00093252" w:rsidRDefault="00093252" w:rsidP="00093252">
      <w:pPr>
        <w:rPr>
          <w:ins w:id="46" w:author="Huawei" w:date="2021-08-02T15:17:00Z"/>
          <w:noProof/>
        </w:rPr>
      </w:pPr>
      <w:ins w:id="47" w:author="Huawei" w:date="2021-08-02T15:17: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79723727" w14:textId="77777777" w:rsidR="00093252" w:rsidRDefault="00093252" w:rsidP="00093252">
      <w:pPr>
        <w:pStyle w:val="B1"/>
        <w:rPr>
          <w:ins w:id="48" w:author="Huawei" w:date="2021-08-02T15:17:00Z"/>
        </w:rPr>
      </w:pPr>
      <w:ins w:id="49" w:author="Huawei" w:date="2021-08-02T15:17:00Z">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ins>
    </w:p>
    <w:p w14:paraId="2DBAD745" w14:textId="77777777" w:rsidR="00093252" w:rsidRDefault="00093252" w:rsidP="00093252">
      <w:pPr>
        <w:pStyle w:val="B1"/>
        <w:rPr>
          <w:ins w:id="50" w:author="Huawei" w:date="2021-08-02T15:17:00Z"/>
        </w:rPr>
      </w:pPr>
      <w:ins w:id="51" w:author="Huawei" w:date="2021-08-02T15:17:00Z">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ins>
    </w:p>
    <w:p w14:paraId="73E12E88" w14:textId="77777777" w:rsidR="00093252" w:rsidRPr="00854F01" w:rsidRDefault="00093252" w:rsidP="00093252">
      <w:pPr>
        <w:pStyle w:val="B1"/>
        <w:rPr>
          <w:ins w:id="52" w:author="Huawei" w:date="2021-08-02T15:17:00Z"/>
        </w:rPr>
      </w:pPr>
      <w:ins w:id="53" w:author="Huawei" w:date="2021-08-02T15:17:00Z">
        <w:r w:rsidRPr="00B73B84">
          <w:t>-</w:t>
        </w:r>
        <w:r w:rsidRPr="00B73B84">
          <w:tab/>
        </w:r>
        <w:proofErr w:type="spellStart"/>
        <w:r w:rsidRPr="00B73B84">
          <w:rPr>
            <w:rFonts w:cs="v4.2.0"/>
          </w:rPr>
          <w:t>T</w:t>
        </w:r>
        <w:r w:rsidRPr="00B73B84">
          <w:rPr>
            <w:rFonts w:cs="v4.2.0"/>
            <w:vertAlign w:val="subscript"/>
          </w:rPr>
          <w:t>evaluate</w:t>
        </w:r>
        <w:proofErr w:type="gramStart"/>
        <w:r w:rsidRPr="00B73B84">
          <w:rPr>
            <w:rFonts w:cs="v4.2.0"/>
            <w:vertAlign w:val="subscript"/>
          </w:rPr>
          <w:t>,</w:t>
        </w:r>
        <w:r w:rsidRPr="00B73B84">
          <w:rPr>
            <w:rFonts w:cs="v4.2.0"/>
            <w:vertAlign w:val="subscript"/>
            <w:lang w:eastAsia="zh-CN"/>
          </w:rPr>
          <w:t>NR</w:t>
        </w:r>
        <w:proofErr w:type="gramEnd"/>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ins>
    </w:p>
    <w:p w14:paraId="0043E764" w14:textId="77777777" w:rsidR="00093252" w:rsidRPr="00885F53" w:rsidRDefault="00093252" w:rsidP="00093252">
      <w:pPr>
        <w:pStyle w:val="TH"/>
        <w:rPr>
          <w:ins w:id="54" w:author="Huawei" w:date="2021-08-02T15:17:00Z"/>
          <w:vertAlign w:val="subscript"/>
        </w:rPr>
      </w:pPr>
      <w:ins w:id="55" w:author="Huawei" w:date="2021-08-02T15:17:00Z">
        <w:r w:rsidRPr="00885F53">
          <w:lastRenderedPageBreak/>
          <w:t xml:space="preserve">Table </w:t>
        </w:r>
        <w:r>
          <w:t>4.2.2.10.2</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093252" w:rsidRPr="00885F53" w14:paraId="18C11130" w14:textId="77777777" w:rsidTr="00D93FE8">
        <w:trPr>
          <w:cantSplit/>
          <w:trHeight w:val="310"/>
          <w:jc w:val="center"/>
          <w:ins w:id="56" w:author="Huawei" w:date="2021-08-02T15:17:00Z"/>
        </w:trPr>
        <w:tc>
          <w:tcPr>
            <w:tcW w:w="0" w:type="auto"/>
            <w:tcBorders>
              <w:top w:val="single" w:sz="4" w:space="0" w:color="auto"/>
              <w:left w:val="single" w:sz="4" w:space="0" w:color="auto"/>
              <w:bottom w:val="nil"/>
              <w:right w:val="single" w:sz="4" w:space="0" w:color="auto"/>
            </w:tcBorders>
            <w:shd w:val="clear" w:color="auto" w:fill="auto"/>
            <w:hideMark/>
          </w:tcPr>
          <w:p w14:paraId="4810AA64" w14:textId="77777777" w:rsidR="00093252" w:rsidRPr="00885F53" w:rsidRDefault="00093252" w:rsidP="00D93FE8">
            <w:pPr>
              <w:pStyle w:val="TAH"/>
              <w:rPr>
                <w:ins w:id="57" w:author="Huawei" w:date="2021-08-02T15:17:00Z"/>
              </w:rPr>
            </w:pPr>
            <w:ins w:id="58" w:author="Huawei" w:date="2021-08-02T15:17: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265879C" w14:textId="77777777" w:rsidR="00093252" w:rsidRPr="00885F53" w:rsidRDefault="00093252" w:rsidP="00D93FE8">
            <w:pPr>
              <w:pStyle w:val="TAH"/>
              <w:rPr>
                <w:ins w:id="59" w:author="Huawei" w:date="2021-08-02T15:17:00Z"/>
              </w:rPr>
            </w:pPr>
            <w:ins w:id="60" w:author="Huawei" w:date="2021-08-02T15:17:00Z">
              <w:r w:rsidRPr="00885F53">
                <w:t>Scaling Factor (N1)</w:t>
              </w:r>
            </w:ins>
          </w:p>
        </w:tc>
        <w:tc>
          <w:tcPr>
            <w:tcW w:w="0" w:type="auto"/>
            <w:tcBorders>
              <w:top w:val="single" w:sz="4" w:space="0" w:color="auto"/>
              <w:left w:val="single" w:sz="4" w:space="0" w:color="auto"/>
              <w:bottom w:val="nil"/>
              <w:right w:val="single" w:sz="4" w:space="0" w:color="auto"/>
            </w:tcBorders>
            <w:shd w:val="clear" w:color="auto" w:fill="auto"/>
            <w:hideMark/>
          </w:tcPr>
          <w:p w14:paraId="4C104643" w14:textId="77777777" w:rsidR="00093252" w:rsidRPr="00885F53" w:rsidRDefault="00093252" w:rsidP="00D93FE8">
            <w:pPr>
              <w:pStyle w:val="TAH"/>
              <w:rPr>
                <w:ins w:id="61" w:author="Huawei" w:date="2021-08-02T15:17:00Z"/>
              </w:rPr>
            </w:pPr>
            <w:proofErr w:type="spellStart"/>
            <w:ins w:id="62" w:author="Huawei" w:date="2021-08-02T15:17:00Z">
              <w:r w:rsidRPr="00885F53">
                <w:t>T</w:t>
              </w:r>
              <w:r w:rsidRPr="00885F53">
                <w:rPr>
                  <w:vertAlign w:val="subscript"/>
                </w:rPr>
                <w:t>detect,NR_</w:t>
              </w:r>
              <w:r w:rsidRPr="00885F53">
                <w:rPr>
                  <w:rFonts w:cs="v4.2.0"/>
                  <w:vertAlign w:val="subscript"/>
                </w:rPr>
                <w:t>Inter</w:t>
              </w:r>
              <w:proofErr w:type="spellEnd"/>
              <w:r w:rsidRPr="00885F53">
                <w:t xml:space="preserve"> [s] (number of DRX </w:t>
              </w:r>
            </w:ins>
          </w:p>
        </w:tc>
        <w:tc>
          <w:tcPr>
            <w:tcW w:w="0" w:type="auto"/>
            <w:tcBorders>
              <w:top w:val="single" w:sz="4" w:space="0" w:color="auto"/>
              <w:left w:val="single" w:sz="4" w:space="0" w:color="auto"/>
              <w:bottom w:val="nil"/>
              <w:right w:val="single" w:sz="4" w:space="0" w:color="auto"/>
            </w:tcBorders>
            <w:shd w:val="clear" w:color="auto" w:fill="auto"/>
            <w:hideMark/>
          </w:tcPr>
          <w:p w14:paraId="276442F8" w14:textId="77777777" w:rsidR="00093252" w:rsidRPr="00885F53" w:rsidRDefault="00093252" w:rsidP="00D93FE8">
            <w:pPr>
              <w:pStyle w:val="TAH"/>
              <w:rPr>
                <w:ins w:id="63" w:author="Huawei" w:date="2021-08-02T15:17:00Z"/>
              </w:rPr>
            </w:pPr>
            <w:proofErr w:type="spellStart"/>
            <w:ins w:id="64" w:author="Huawei" w:date="2021-08-02T15:17:00Z">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ins>
          </w:p>
        </w:tc>
        <w:tc>
          <w:tcPr>
            <w:tcW w:w="0" w:type="auto"/>
            <w:tcBorders>
              <w:top w:val="single" w:sz="4" w:space="0" w:color="auto"/>
              <w:left w:val="single" w:sz="4" w:space="0" w:color="auto"/>
              <w:bottom w:val="nil"/>
              <w:right w:val="single" w:sz="4" w:space="0" w:color="auto"/>
            </w:tcBorders>
            <w:shd w:val="clear" w:color="auto" w:fill="auto"/>
            <w:hideMark/>
          </w:tcPr>
          <w:p w14:paraId="4C69FAA3" w14:textId="77777777" w:rsidR="00093252" w:rsidRPr="00885F53" w:rsidRDefault="00093252" w:rsidP="00D93FE8">
            <w:pPr>
              <w:pStyle w:val="TAH"/>
              <w:rPr>
                <w:ins w:id="65" w:author="Huawei" w:date="2021-08-02T15:17:00Z"/>
              </w:rPr>
            </w:pPr>
            <w:proofErr w:type="spellStart"/>
            <w:ins w:id="66" w:author="Huawei" w:date="2021-08-02T15:17:00Z">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ins>
          </w:p>
        </w:tc>
      </w:tr>
      <w:tr w:rsidR="00093252" w:rsidRPr="00885F53" w14:paraId="7414A0A0" w14:textId="77777777" w:rsidTr="00D93FE8">
        <w:trPr>
          <w:cantSplit/>
          <w:trHeight w:val="310"/>
          <w:jc w:val="center"/>
          <w:ins w:id="67" w:author="Huawei" w:date="2021-08-02T15:1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BD2D56" w14:textId="77777777" w:rsidR="00093252" w:rsidRPr="00885F53" w:rsidRDefault="00093252" w:rsidP="00D93FE8">
            <w:pPr>
              <w:pStyle w:val="TAH"/>
              <w:rPr>
                <w:ins w:id="68" w:author="Huawei" w:date="2021-08-02T15:17:00Z"/>
              </w:rPr>
            </w:pPr>
          </w:p>
        </w:tc>
        <w:tc>
          <w:tcPr>
            <w:tcW w:w="0" w:type="auto"/>
            <w:tcBorders>
              <w:top w:val="single" w:sz="4" w:space="0" w:color="auto"/>
              <w:left w:val="single" w:sz="4" w:space="0" w:color="auto"/>
              <w:bottom w:val="single" w:sz="4" w:space="0" w:color="auto"/>
              <w:right w:val="single" w:sz="4" w:space="0" w:color="auto"/>
            </w:tcBorders>
            <w:hideMark/>
          </w:tcPr>
          <w:p w14:paraId="11812059" w14:textId="77777777" w:rsidR="00093252" w:rsidRPr="00885F53" w:rsidRDefault="00093252" w:rsidP="00D93FE8">
            <w:pPr>
              <w:pStyle w:val="TAH"/>
              <w:rPr>
                <w:ins w:id="69" w:author="Huawei" w:date="2021-08-02T15:17:00Z"/>
              </w:rPr>
            </w:pPr>
            <w:ins w:id="70" w:author="Huawei" w:date="2021-08-02T15:17: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21C2C396" w14:textId="77777777" w:rsidR="00093252" w:rsidRPr="00885F53" w:rsidRDefault="00093252" w:rsidP="00D93FE8">
            <w:pPr>
              <w:pStyle w:val="TAH"/>
              <w:rPr>
                <w:ins w:id="71" w:author="Huawei" w:date="2021-08-02T15:17:00Z"/>
                <w:vertAlign w:val="superscript"/>
              </w:rPr>
            </w:pPr>
            <w:ins w:id="72" w:author="Huawei" w:date="2021-08-02T15:17:00Z">
              <w:r w:rsidRPr="00885F53">
                <w:t>FR2</w:t>
              </w:r>
              <w:r w:rsidRPr="00885F53">
                <w:rPr>
                  <w:vertAlign w:val="superscript"/>
                </w:rPr>
                <w:t>Note1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D60F62" w14:textId="77777777" w:rsidR="00093252" w:rsidRPr="00885F53" w:rsidRDefault="00093252" w:rsidP="00D93FE8">
            <w:pPr>
              <w:pStyle w:val="TAH"/>
              <w:rPr>
                <w:ins w:id="73" w:author="Huawei" w:date="2021-08-02T15:17:00Z"/>
              </w:rPr>
            </w:pPr>
            <w:ins w:id="74" w:author="Huawei" w:date="2021-08-02T15:17:00Z">
              <w:r w:rsidRPr="00885F53">
                <w:t>cycles)</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18FDC9" w14:textId="77777777" w:rsidR="00093252" w:rsidRPr="00885F53" w:rsidRDefault="00093252" w:rsidP="00D93FE8">
            <w:pPr>
              <w:pStyle w:val="TAH"/>
              <w:rPr>
                <w:ins w:id="75" w:author="Huawei" w:date="2021-08-02T15:17: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CD0A65" w14:textId="77777777" w:rsidR="00093252" w:rsidRPr="00885F53" w:rsidRDefault="00093252" w:rsidP="00D93FE8">
            <w:pPr>
              <w:pStyle w:val="TAH"/>
              <w:rPr>
                <w:ins w:id="76" w:author="Huawei" w:date="2021-08-02T15:17:00Z"/>
              </w:rPr>
            </w:pPr>
          </w:p>
        </w:tc>
      </w:tr>
      <w:tr w:rsidR="00093252" w:rsidRPr="00344FC3" w14:paraId="0F10963A" w14:textId="77777777" w:rsidTr="00D93FE8">
        <w:trPr>
          <w:cantSplit/>
          <w:jc w:val="center"/>
          <w:ins w:id="77" w:author="Huawei" w:date="2021-08-02T15:17:00Z"/>
        </w:trPr>
        <w:tc>
          <w:tcPr>
            <w:tcW w:w="0" w:type="auto"/>
            <w:tcBorders>
              <w:top w:val="single" w:sz="4" w:space="0" w:color="auto"/>
              <w:left w:val="single" w:sz="4" w:space="0" w:color="auto"/>
              <w:bottom w:val="single" w:sz="4" w:space="0" w:color="auto"/>
              <w:right w:val="single" w:sz="4" w:space="0" w:color="auto"/>
            </w:tcBorders>
            <w:hideMark/>
          </w:tcPr>
          <w:p w14:paraId="56631575" w14:textId="77777777" w:rsidR="00093252" w:rsidRPr="00885F53" w:rsidRDefault="00093252" w:rsidP="00D93FE8">
            <w:pPr>
              <w:pStyle w:val="TAC"/>
              <w:rPr>
                <w:ins w:id="78" w:author="Huawei" w:date="2021-08-02T15:17:00Z"/>
              </w:rPr>
            </w:pPr>
            <w:ins w:id="79" w:author="Huawei" w:date="2021-08-02T15:17:00Z">
              <w:r w:rsidRPr="00885F53">
                <w:t>0.32</w:t>
              </w:r>
            </w:ins>
          </w:p>
        </w:tc>
        <w:tc>
          <w:tcPr>
            <w:tcW w:w="0" w:type="auto"/>
            <w:tcBorders>
              <w:top w:val="single" w:sz="4" w:space="0" w:color="auto"/>
              <w:left w:val="single" w:sz="4" w:space="0" w:color="auto"/>
              <w:bottom w:val="nil"/>
              <w:right w:val="single" w:sz="4" w:space="0" w:color="auto"/>
            </w:tcBorders>
            <w:hideMark/>
          </w:tcPr>
          <w:p w14:paraId="323B02BF" w14:textId="77777777" w:rsidR="00093252" w:rsidRPr="00885F53" w:rsidRDefault="00093252" w:rsidP="00D93FE8">
            <w:pPr>
              <w:pStyle w:val="TAC"/>
              <w:rPr>
                <w:ins w:id="80" w:author="Huawei" w:date="2021-08-02T15:17:00Z"/>
              </w:rPr>
            </w:pPr>
            <w:ins w:id="81" w:author="Huawei" w:date="2021-08-02T15:17: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1CE519AD" w14:textId="77777777" w:rsidR="00093252" w:rsidRPr="00885F53" w:rsidRDefault="00093252" w:rsidP="00D93FE8">
            <w:pPr>
              <w:pStyle w:val="TAC"/>
              <w:rPr>
                <w:ins w:id="82" w:author="Huawei" w:date="2021-08-02T15:17:00Z"/>
              </w:rPr>
            </w:pPr>
            <w:ins w:id="83" w:author="Huawei" w:date="2021-08-02T15:17: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1C16D5D8" w14:textId="77777777" w:rsidR="00093252" w:rsidRPr="00F52E47" w:rsidRDefault="00093252" w:rsidP="00D93FE8">
            <w:pPr>
              <w:pStyle w:val="TAC"/>
              <w:rPr>
                <w:ins w:id="84" w:author="Huawei" w:date="2021-08-02T15:17:00Z"/>
                <w:lang w:val="sv-SE"/>
              </w:rPr>
            </w:pPr>
            <w:ins w:id="85" w:author="Huawei" w:date="2021-08-02T15:17:00Z">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3168AB3" w14:textId="77777777" w:rsidR="00093252" w:rsidRPr="00F52E47" w:rsidRDefault="00093252" w:rsidP="00D93FE8">
            <w:pPr>
              <w:pStyle w:val="TAC"/>
              <w:rPr>
                <w:ins w:id="86" w:author="Huawei" w:date="2021-08-02T15:17:00Z"/>
                <w:lang w:val="sv-SE"/>
              </w:rPr>
            </w:pPr>
            <w:ins w:id="87" w:author="Huawei" w:date="2021-08-02T15:17:00Z">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2D3B698" w14:textId="77777777" w:rsidR="00093252" w:rsidRPr="00F52E47" w:rsidRDefault="00093252" w:rsidP="00D93FE8">
            <w:pPr>
              <w:pStyle w:val="TAC"/>
              <w:rPr>
                <w:ins w:id="88" w:author="Huawei" w:date="2021-08-02T15:17:00Z"/>
                <w:lang w:val="sv-SE"/>
              </w:rPr>
            </w:pPr>
            <w:ins w:id="89" w:author="Huawei" w:date="2021-08-02T15:17:00Z">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ins>
          </w:p>
        </w:tc>
      </w:tr>
      <w:tr w:rsidR="00093252" w:rsidRPr="00885F53" w14:paraId="360893D3" w14:textId="77777777" w:rsidTr="00D93FE8">
        <w:trPr>
          <w:cantSplit/>
          <w:jc w:val="center"/>
          <w:ins w:id="90" w:author="Huawei" w:date="2021-08-02T15:17:00Z"/>
        </w:trPr>
        <w:tc>
          <w:tcPr>
            <w:tcW w:w="0" w:type="auto"/>
            <w:tcBorders>
              <w:top w:val="single" w:sz="4" w:space="0" w:color="auto"/>
              <w:left w:val="single" w:sz="4" w:space="0" w:color="auto"/>
              <w:bottom w:val="single" w:sz="4" w:space="0" w:color="auto"/>
              <w:right w:val="single" w:sz="4" w:space="0" w:color="auto"/>
            </w:tcBorders>
            <w:hideMark/>
          </w:tcPr>
          <w:p w14:paraId="0A5FDA9C" w14:textId="77777777" w:rsidR="00093252" w:rsidRPr="00885F53" w:rsidRDefault="00093252" w:rsidP="00D93FE8">
            <w:pPr>
              <w:pStyle w:val="TAC"/>
              <w:rPr>
                <w:ins w:id="91" w:author="Huawei" w:date="2021-08-02T15:17:00Z"/>
              </w:rPr>
            </w:pPr>
            <w:ins w:id="92" w:author="Huawei" w:date="2021-08-02T15:17:00Z">
              <w:r w:rsidRPr="00885F53">
                <w:t>0.64</w:t>
              </w:r>
            </w:ins>
          </w:p>
        </w:tc>
        <w:tc>
          <w:tcPr>
            <w:tcW w:w="0" w:type="auto"/>
            <w:tcBorders>
              <w:top w:val="nil"/>
              <w:left w:val="single" w:sz="4" w:space="0" w:color="auto"/>
              <w:bottom w:val="nil"/>
              <w:right w:val="single" w:sz="4" w:space="0" w:color="auto"/>
            </w:tcBorders>
            <w:hideMark/>
          </w:tcPr>
          <w:p w14:paraId="1A524B3F" w14:textId="77777777" w:rsidR="00093252" w:rsidRPr="00885F53" w:rsidRDefault="00093252" w:rsidP="00D93FE8">
            <w:pPr>
              <w:pStyle w:val="TAC"/>
              <w:rPr>
                <w:ins w:id="93" w:author="Huawei" w:date="2021-08-02T15:17:00Z"/>
              </w:rPr>
            </w:pPr>
          </w:p>
        </w:tc>
        <w:tc>
          <w:tcPr>
            <w:tcW w:w="0" w:type="auto"/>
            <w:tcBorders>
              <w:top w:val="single" w:sz="4" w:space="0" w:color="auto"/>
              <w:left w:val="single" w:sz="4" w:space="0" w:color="auto"/>
              <w:bottom w:val="single" w:sz="4" w:space="0" w:color="auto"/>
              <w:right w:val="single" w:sz="4" w:space="0" w:color="auto"/>
            </w:tcBorders>
            <w:hideMark/>
          </w:tcPr>
          <w:p w14:paraId="621D68AE" w14:textId="77777777" w:rsidR="00093252" w:rsidRPr="00885F53" w:rsidRDefault="00093252" w:rsidP="00D93FE8">
            <w:pPr>
              <w:pStyle w:val="TAC"/>
              <w:rPr>
                <w:ins w:id="94" w:author="Huawei" w:date="2021-08-02T15:17:00Z"/>
              </w:rPr>
            </w:pPr>
            <w:ins w:id="95" w:author="Huawei" w:date="2021-08-02T15:17: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1D45CF47" w14:textId="77777777" w:rsidR="00093252" w:rsidRPr="00885F53" w:rsidRDefault="00093252" w:rsidP="00D93FE8">
            <w:pPr>
              <w:pStyle w:val="TAC"/>
              <w:rPr>
                <w:ins w:id="96" w:author="Huawei" w:date="2021-08-02T15:17:00Z"/>
              </w:rPr>
            </w:pPr>
            <w:ins w:id="97" w:author="Huawei" w:date="2021-08-02T15:17:00Z">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1A2D9822" w14:textId="77777777" w:rsidR="00093252" w:rsidRPr="00885F53" w:rsidRDefault="00093252" w:rsidP="00D93FE8">
            <w:pPr>
              <w:pStyle w:val="TAC"/>
              <w:rPr>
                <w:ins w:id="98" w:author="Huawei" w:date="2021-08-02T15:17:00Z"/>
              </w:rPr>
            </w:pPr>
            <w:ins w:id="99" w:author="Huawei" w:date="2021-08-02T15:17:00Z">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623212D0" w14:textId="77777777" w:rsidR="00093252" w:rsidRPr="00885F53" w:rsidRDefault="00093252" w:rsidP="00D93FE8">
            <w:pPr>
              <w:pStyle w:val="TAC"/>
              <w:rPr>
                <w:ins w:id="100" w:author="Huawei" w:date="2021-08-02T15:17:00Z"/>
              </w:rPr>
            </w:pPr>
            <w:ins w:id="101" w:author="Huawei" w:date="2021-08-02T15:17:00Z">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ins>
          </w:p>
        </w:tc>
      </w:tr>
      <w:tr w:rsidR="00093252" w:rsidRPr="00885F53" w14:paraId="6085C2A4" w14:textId="77777777" w:rsidTr="00D93FE8">
        <w:trPr>
          <w:cantSplit/>
          <w:jc w:val="center"/>
          <w:ins w:id="102" w:author="Huawei" w:date="2021-08-02T15:17:00Z"/>
        </w:trPr>
        <w:tc>
          <w:tcPr>
            <w:tcW w:w="0" w:type="auto"/>
            <w:tcBorders>
              <w:top w:val="single" w:sz="4" w:space="0" w:color="auto"/>
              <w:left w:val="single" w:sz="4" w:space="0" w:color="auto"/>
              <w:bottom w:val="single" w:sz="4" w:space="0" w:color="auto"/>
              <w:right w:val="single" w:sz="4" w:space="0" w:color="auto"/>
            </w:tcBorders>
            <w:hideMark/>
          </w:tcPr>
          <w:p w14:paraId="021BCC77" w14:textId="77777777" w:rsidR="00093252" w:rsidRPr="00885F53" w:rsidRDefault="00093252" w:rsidP="00D93FE8">
            <w:pPr>
              <w:pStyle w:val="TAC"/>
              <w:rPr>
                <w:ins w:id="103" w:author="Huawei" w:date="2021-08-02T15:17:00Z"/>
              </w:rPr>
            </w:pPr>
            <w:ins w:id="104" w:author="Huawei" w:date="2021-08-02T15:17:00Z">
              <w:r w:rsidRPr="00885F53">
                <w:t>1.28</w:t>
              </w:r>
            </w:ins>
          </w:p>
        </w:tc>
        <w:tc>
          <w:tcPr>
            <w:tcW w:w="0" w:type="auto"/>
            <w:tcBorders>
              <w:top w:val="nil"/>
              <w:left w:val="single" w:sz="4" w:space="0" w:color="auto"/>
              <w:bottom w:val="nil"/>
              <w:right w:val="single" w:sz="4" w:space="0" w:color="auto"/>
            </w:tcBorders>
            <w:hideMark/>
          </w:tcPr>
          <w:p w14:paraId="7F7F974A" w14:textId="77777777" w:rsidR="00093252" w:rsidRPr="00885F53" w:rsidRDefault="00093252" w:rsidP="00D93FE8">
            <w:pPr>
              <w:pStyle w:val="TAC"/>
              <w:rPr>
                <w:ins w:id="105" w:author="Huawei" w:date="2021-08-02T15:17:00Z"/>
              </w:rPr>
            </w:pPr>
          </w:p>
        </w:tc>
        <w:tc>
          <w:tcPr>
            <w:tcW w:w="0" w:type="auto"/>
            <w:tcBorders>
              <w:top w:val="single" w:sz="4" w:space="0" w:color="auto"/>
              <w:left w:val="single" w:sz="4" w:space="0" w:color="auto"/>
              <w:bottom w:val="single" w:sz="4" w:space="0" w:color="auto"/>
              <w:right w:val="single" w:sz="4" w:space="0" w:color="auto"/>
            </w:tcBorders>
            <w:hideMark/>
          </w:tcPr>
          <w:p w14:paraId="5CDBFC93" w14:textId="77777777" w:rsidR="00093252" w:rsidRPr="00885F53" w:rsidRDefault="00093252" w:rsidP="00D93FE8">
            <w:pPr>
              <w:pStyle w:val="TAC"/>
              <w:rPr>
                <w:ins w:id="106" w:author="Huawei" w:date="2021-08-02T15:17:00Z"/>
              </w:rPr>
            </w:pPr>
            <w:ins w:id="107" w:author="Huawei" w:date="2021-08-02T15:17: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7E758C8F" w14:textId="77777777" w:rsidR="00093252" w:rsidRPr="00885F53" w:rsidRDefault="00093252" w:rsidP="00D93FE8">
            <w:pPr>
              <w:pStyle w:val="TAC"/>
              <w:rPr>
                <w:ins w:id="108" w:author="Huawei" w:date="2021-08-02T15:17:00Z"/>
              </w:rPr>
            </w:pPr>
            <w:ins w:id="109" w:author="Huawei" w:date="2021-08-02T15:17:00Z">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E9E3F22" w14:textId="77777777" w:rsidR="00093252" w:rsidRPr="00885F53" w:rsidRDefault="00093252" w:rsidP="00D93FE8">
            <w:pPr>
              <w:pStyle w:val="TAC"/>
              <w:rPr>
                <w:ins w:id="110" w:author="Huawei" w:date="2021-08-02T15:17:00Z"/>
              </w:rPr>
            </w:pPr>
            <w:ins w:id="111" w:author="Huawei" w:date="2021-08-02T15:17:00Z">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17E8FEDA" w14:textId="77777777" w:rsidR="00093252" w:rsidRPr="00885F53" w:rsidRDefault="00093252" w:rsidP="00D93FE8">
            <w:pPr>
              <w:pStyle w:val="TAC"/>
              <w:rPr>
                <w:ins w:id="112" w:author="Huawei" w:date="2021-08-02T15:17:00Z"/>
              </w:rPr>
            </w:pPr>
            <w:ins w:id="113" w:author="Huawei" w:date="2021-08-02T15:17:00Z">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ins>
          </w:p>
        </w:tc>
      </w:tr>
      <w:tr w:rsidR="00093252" w:rsidRPr="00885F53" w14:paraId="2D35F4C2" w14:textId="77777777" w:rsidTr="00D93FE8">
        <w:trPr>
          <w:cantSplit/>
          <w:jc w:val="center"/>
          <w:ins w:id="114" w:author="Huawei" w:date="2021-08-02T15:17:00Z"/>
        </w:trPr>
        <w:tc>
          <w:tcPr>
            <w:tcW w:w="0" w:type="auto"/>
            <w:tcBorders>
              <w:top w:val="single" w:sz="4" w:space="0" w:color="auto"/>
              <w:left w:val="single" w:sz="4" w:space="0" w:color="auto"/>
              <w:bottom w:val="single" w:sz="4" w:space="0" w:color="auto"/>
              <w:right w:val="single" w:sz="4" w:space="0" w:color="auto"/>
            </w:tcBorders>
            <w:hideMark/>
          </w:tcPr>
          <w:p w14:paraId="0688F86E" w14:textId="77777777" w:rsidR="00093252" w:rsidRPr="00885F53" w:rsidRDefault="00093252" w:rsidP="00D93FE8">
            <w:pPr>
              <w:pStyle w:val="TAC"/>
              <w:rPr>
                <w:ins w:id="115" w:author="Huawei" w:date="2021-08-02T15:17:00Z"/>
              </w:rPr>
            </w:pPr>
            <w:ins w:id="116" w:author="Huawei" w:date="2021-08-02T15:17:00Z">
              <w:r w:rsidRPr="00885F53">
                <w:t>2.56</w:t>
              </w:r>
            </w:ins>
          </w:p>
        </w:tc>
        <w:tc>
          <w:tcPr>
            <w:tcW w:w="0" w:type="auto"/>
            <w:tcBorders>
              <w:top w:val="nil"/>
              <w:left w:val="single" w:sz="4" w:space="0" w:color="auto"/>
              <w:bottom w:val="single" w:sz="4" w:space="0" w:color="auto"/>
              <w:right w:val="single" w:sz="4" w:space="0" w:color="auto"/>
            </w:tcBorders>
            <w:hideMark/>
          </w:tcPr>
          <w:p w14:paraId="4FAF482F" w14:textId="77777777" w:rsidR="00093252" w:rsidRPr="00885F53" w:rsidRDefault="00093252" w:rsidP="00D93FE8">
            <w:pPr>
              <w:pStyle w:val="TAC"/>
              <w:rPr>
                <w:ins w:id="117" w:author="Huawei" w:date="2021-08-02T15:17:00Z"/>
              </w:rPr>
            </w:pPr>
          </w:p>
        </w:tc>
        <w:tc>
          <w:tcPr>
            <w:tcW w:w="0" w:type="auto"/>
            <w:tcBorders>
              <w:top w:val="single" w:sz="4" w:space="0" w:color="auto"/>
              <w:left w:val="single" w:sz="4" w:space="0" w:color="auto"/>
              <w:bottom w:val="single" w:sz="4" w:space="0" w:color="auto"/>
              <w:right w:val="single" w:sz="4" w:space="0" w:color="auto"/>
            </w:tcBorders>
            <w:hideMark/>
          </w:tcPr>
          <w:p w14:paraId="12712412" w14:textId="77777777" w:rsidR="00093252" w:rsidRPr="00885F53" w:rsidRDefault="00093252" w:rsidP="00D93FE8">
            <w:pPr>
              <w:pStyle w:val="TAC"/>
              <w:rPr>
                <w:ins w:id="118" w:author="Huawei" w:date="2021-08-02T15:17:00Z"/>
              </w:rPr>
            </w:pPr>
            <w:ins w:id="119" w:author="Huawei" w:date="2021-08-02T15:17:00Z">
              <w:r w:rsidRPr="00885F53">
                <w:t>3</w:t>
              </w:r>
            </w:ins>
          </w:p>
        </w:tc>
        <w:tc>
          <w:tcPr>
            <w:tcW w:w="0" w:type="auto"/>
            <w:tcBorders>
              <w:top w:val="single" w:sz="4" w:space="0" w:color="auto"/>
              <w:left w:val="single" w:sz="4" w:space="0" w:color="auto"/>
              <w:bottom w:val="single" w:sz="4" w:space="0" w:color="auto"/>
              <w:right w:val="single" w:sz="4" w:space="0" w:color="auto"/>
            </w:tcBorders>
            <w:hideMark/>
          </w:tcPr>
          <w:p w14:paraId="198176B8" w14:textId="77777777" w:rsidR="00093252" w:rsidRPr="00885F53" w:rsidRDefault="00093252" w:rsidP="00D93FE8">
            <w:pPr>
              <w:pStyle w:val="TAC"/>
              <w:rPr>
                <w:ins w:id="120" w:author="Huawei" w:date="2021-08-02T15:17:00Z"/>
              </w:rPr>
            </w:pPr>
            <w:ins w:id="121" w:author="Huawei" w:date="2021-08-02T15:17:00Z">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16B442D1" w14:textId="77777777" w:rsidR="00093252" w:rsidRPr="00885F53" w:rsidRDefault="00093252" w:rsidP="00D93FE8">
            <w:pPr>
              <w:pStyle w:val="TAC"/>
              <w:rPr>
                <w:ins w:id="122" w:author="Huawei" w:date="2021-08-02T15:17:00Z"/>
              </w:rPr>
            </w:pPr>
            <w:ins w:id="123" w:author="Huawei" w:date="2021-08-02T15:17:00Z">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1C741AD4" w14:textId="77777777" w:rsidR="00093252" w:rsidRPr="00885F53" w:rsidRDefault="00093252" w:rsidP="00D93FE8">
            <w:pPr>
              <w:pStyle w:val="TAC"/>
              <w:rPr>
                <w:ins w:id="124" w:author="Huawei" w:date="2021-08-02T15:17:00Z"/>
              </w:rPr>
            </w:pPr>
            <w:ins w:id="125" w:author="Huawei" w:date="2021-08-02T15:17:00Z">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ins>
          </w:p>
        </w:tc>
      </w:tr>
      <w:tr w:rsidR="00093252" w:rsidRPr="00885F53" w14:paraId="491E2BD7" w14:textId="77777777" w:rsidTr="00D93FE8">
        <w:trPr>
          <w:cantSplit/>
          <w:jc w:val="center"/>
          <w:ins w:id="126" w:author="Huawei" w:date="2021-08-02T15:17:00Z"/>
        </w:trPr>
        <w:tc>
          <w:tcPr>
            <w:tcW w:w="0" w:type="auto"/>
            <w:gridSpan w:val="6"/>
            <w:tcBorders>
              <w:top w:val="single" w:sz="4" w:space="0" w:color="auto"/>
              <w:left w:val="single" w:sz="4" w:space="0" w:color="auto"/>
              <w:bottom w:val="single" w:sz="4" w:space="0" w:color="auto"/>
              <w:right w:val="single" w:sz="4" w:space="0" w:color="auto"/>
            </w:tcBorders>
            <w:hideMark/>
          </w:tcPr>
          <w:p w14:paraId="09FB83BB" w14:textId="77777777" w:rsidR="00093252" w:rsidRDefault="00093252" w:rsidP="00D93FE8">
            <w:pPr>
              <w:pStyle w:val="TAN"/>
              <w:rPr>
                <w:ins w:id="127" w:author="Huawei" w:date="2021-08-02T15:17:00Z"/>
              </w:rPr>
            </w:pPr>
            <w:ins w:id="128" w:author="Huawei" w:date="2021-08-02T15:17:00Z">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ins>
          </w:p>
          <w:p w14:paraId="10F95AD4" w14:textId="77777777" w:rsidR="00093252" w:rsidRPr="00885F53" w:rsidRDefault="00093252" w:rsidP="00D93FE8">
            <w:pPr>
              <w:pStyle w:val="TAN"/>
              <w:rPr>
                <w:ins w:id="129" w:author="Huawei" w:date="2021-08-02T15:17:00Z"/>
              </w:rPr>
            </w:pPr>
            <w:ins w:id="130" w:author="Huawei" w:date="2021-08-02T15:17:00Z">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ins>
          </w:p>
        </w:tc>
      </w:tr>
    </w:tbl>
    <w:p w14:paraId="2584B31F" w14:textId="77777777" w:rsidR="00093252" w:rsidRDefault="00093252" w:rsidP="00093252">
      <w:pPr>
        <w:rPr>
          <w:ins w:id="131" w:author="Huawei" w:date="2021-08-02T15:17:00Z"/>
          <w:lang w:eastAsia="zh-CN"/>
        </w:rPr>
      </w:pPr>
    </w:p>
    <w:p w14:paraId="08293260" w14:textId="20B08702" w:rsidR="00F21A08" w:rsidRDefault="00093252" w:rsidP="00093252">
      <w:pPr>
        <w:rPr>
          <w:ins w:id="132" w:author="Huawei" w:date="2021-08-02T14:53:00Z"/>
        </w:rPr>
      </w:pPr>
      <w:ins w:id="133" w:author="Huawei" w:date="2021-08-02T14:53:00Z">
        <w:r>
          <w:t>[TS 38.133, clause 4.2.2.</w:t>
        </w:r>
      </w:ins>
      <w:ins w:id="134" w:author="Huawei" w:date="2021-08-02T15:24:00Z">
        <w:r>
          <w:t>10</w:t>
        </w:r>
      </w:ins>
      <w:ins w:id="135" w:author="Huawei" w:date="2021-08-02T14:53:00Z">
        <w:r w:rsidR="00F21A08">
          <w:t>.3]</w:t>
        </w:r>
      </w:ins>
    </w:p>
    <w:p w14:paraId="0887993E" w14:textId="77777777" w:rsidR="00093252" w:rsidRDefault="00093252" w:rsidP="00093252">
      <w:pPr>
        <w:rPr>
          <w:ins w:id="136" w:author="Huawei" w:date="2021-08-02T15:25:00Z"/>
          <w:rFonts w:eastAsiaTheme="minorEastAsia"/>
          <w:lang w:eastAsia="zh-CN"/>
        </w:rPr>
      </w:pPr>
      <w:ins w:id="137" w:author="Huawei" w:date="2021-08-02T15:25:00Z">
        <w:r w:rsidRPr="00885F53">
          <w:rPr>
            <w:lang w:val="en-US" w:eastAsia="zh-CN"/>
          </w:rPr>
          <w:t xml:space="preserve">This clause contains requirements </w:t>
        </w:r>
        <w:r>
          <w:rPr>
            <w:rFonts w:eastAsiaTheme="minorEastAsia"/>
            <w:lang w:eastAsia="zh-CN"/>
          </w:rPr>
          <w:t>for measurements on inter-frequency NR cells provided that:</w:t>
        </w:r>
      </w:ins>
    </w:p>
    <w:p w14:paraId="550E8F54" w14:textId="77777777" w:rsidR="00093252" w:rsidRDefault="00093252" w:rsidP="00093252">
      <w:pPr>
        <w:pStyle w:val="B1"/>
        <w:rPr>
          <w:ins w:id="138" w:author="Huawei" w:date="2021-08-02T15:25:00Z"/>
          <w:lang w:eastAsia="zh-CN"/>
        </w:rPr>
      </w:pPr>
      <w:ins w:id="139" w:author="Huawei" w:date="2021-08-02T15:25:00Z">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ins>
    </w:p>
    <w:p w14:paraId="2A9D5F03" w14:textId="77777777" w:rsidR="00093252" w:rsidRPr="00AD77EE" w:rsidRDefault="00093252" w:rsidP="00093252">
      <w:pPr>
        <w:pStyle w:val="B1"/>
        <w:rPr>
          <w:ins w:id="140" w:author="Huawei" w:date="2021-08-02T15:25:00Z"/>
          <w:lang w:eastAsia="zh-CN"/>
        </w:rPr>
      </w:pPr>
      <w:ins w:id="141" w:author="Huawei" w:date="2021-08-02T15:25:00Z">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ins>
    </w:p>
    <w:p w14:paraId="7252B33B" w14:textId="77777777" w:rsidR="00093252" w:rsidRPr="00AD77EE" w:rsidRDefault="00093252" w:rsidP="00093252">
      <w:pPr>
        <w:pStyle w:val="B1"/>
        <w:rPr>
          <w:ins w:id="142" w:author="Huawei" w:date="2021-08-02T15:25:00Z"/>
          <w:lang w:eastAsia="zh-CN"/>
        </w:rPr>
      </w:pPr>
      <w:ins w:id="143" w:author="Huawei" w:date="2021-08-02T15:25: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69B2C0AA" w14:textId="77777777" w:rsidR="00093252" w:rsidRPr="00AD77EE" w:rsidRDefault="00093252" w:rsidP="00093252">
      <w:pPr>
        <w:pStyle w:val="B1"/>
        <w:rPr>
          <w:ins w:id="144" w:author="Huawei" w:date="2021-08-02T15:25:00Z"/>
          <w:lang w:eastAsia="zh-CN"/>
        </w:rPr>
      </w:pPr>
      <w:ins w:id="145" w:author="Huawei" w:date="2021-08-02T15:25:00Z">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ins>
    </w:p>
    <w:p w14:paraId="099618B2" w14:textId="77777777" w:rsidR="00093252" w:rsidRDefault="00093252" w:rsidP="00093252">
      <w:pPr>
        <w:rPr>
          <w:ins w:id="146" w:author="Huawei" w:date="2021-08-02T15:25:00Z"/>
          <w:noProof/>
        </w:rPr>
      </w:pPr>
      <w:ins w:id="147" w:author="Huawei" w:date="2021-08-02T15:25: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 xml:space="preserve">then </w:t>
        </w:r>
        <w:proofErr w:type="spellStart"/>
        <w:proofErr w:type="gramStart"/>
        <w:r>
          <w:rPr>
            <w:rFonts w:eastAsiaTheme="minorEastAsia" w:hint="eastAsia"/>
            <w:lang w:eastAsia="zh-CN"/>
          </w:rPr>
          <w:t>t</w:t>
        </w:r>
        <w:r w:rsidRPr="0089796C">
          <w:rPr>
            <w:noProof/>
          </w:rPr>
          <w:t>e</w:t>
        </w:r>
        <w:proofErr w:type="spellEnd"/>
        <w:proofErr w:type="gramEnd"/>
        <w:r w:rsidRPr="0089796C">
          <w:rPr>
            <w:noProof/>
          </w:rPr>
          <w:t xml:space="preserv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5E3E1D75" w14:textId="77777777" w:rsidR="00093252" w:rsidRDefault="00093252" w:rsidP="00093252">
      <w:pPr>
        <w:pStyle w:val="B1"/>
        <w:rPr>
          <w:ins w:id="148" w:author="Huawei" w:date="2021-08-02T15:25:00Z"/>
        </w:rPr>
      </w:pPr>
      <w:ins w:id="149" w:author="Huawei" w:date="2021-08-02T15:25:00Z">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4.2.2.10.3</w:t>
        </w:r>
        <w:r w:rsidRPr="00AD77EE">
          <w:t>-1.</w:t>
        </w:r>
      </w:ins>
    </w:p>
    <w:p w14:paraId="0FFD0592" w14:textId="77777777" w:rsidR="00093252" w:rsidRDefault="00093252" w:rsidP="00093252">
      <w:pPr>
        <w:pStyle w:val="B1"/>
        <w:rPr>
          <w:ins w:id="150" w:author="Huawei" w:date="2021-08-02T15:25:00Z"/>
        </w:rPr>
      </w:pPr>
      <w:ins w:id="151" w:author="Huawei" w:date="2021-08-02T15:25:00Z">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4.2.2.10.3</w:t>
        </w:r>
        <w:r w:rsidRPr="00AD77EE">
          <w:t>-1.</w:t>
        </w:r>
      </w:ins>
    </w:p>
    <w:p w14:paraId="78CB7360" w14:textId="77777777" w:rsidR="00093252" w:rsidRDefault="00093252" w:rsidP="00093252">
      <w:pPr>
        <w:pStyle w:val="B1"/>
        <w:rPr>
          <w:ins w:id="152" w:author="Huawei" w:date="2021-08-02T15:25:00Z"/>
        </w:rPr>
      </w:pPr>
      <w:ins w:id="153" w:author="Huawei" w:date="2021-08-02T15:25:00Z">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4.2.2.10.3</w:t>
        </w:r>
        <w:r w:rsidRPr="00AD77EE">
          <w:t>-1.</w:t>
        </w:r>
      </w:ins>
    </w:p>
    <w:p w14:paraId="59D83B5C" w14:textId="77777777" w:rsidR="00093252" w:rsidRPr="00885F53" w:rsidRDefault="00093252" w:rsidP="00093252">
      <w:pPr>
        <w:pStyle w:val="TH"/>
        <w:rPr>
          <w:ins w:id="154" w:author="Huawei" w:date="2021-08-02T15:25:00Z"/>
          <w:vertAlign w:val="subscript"/>
        </w:rPr>
      </w:pPr>
      <w:ins w:id="155" w:author="Huawei" w:date="2021-08-02T15:25:00Z">
        <w:r w:rsidRPr="00885F53">
          <w:t xml:space="preserve">Table </w:t>
        </w:r>
        <w:r>
          <w:t>4.2.2.10.3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093252" w:rsidRPr="00885F53" w14:paraId="60B7CD31" w14:textId="77777777" w:rsidTr="00D93FE8">
        <w:trPr>
          <w:cantSplit/>
          <w:trHeight w:val="310"/>
          <w:jc w:val="center"/>
          <w:ins w:id="156" w:author="Huawei" w:date="2021-08-02T15:25:00Z"/>
        </w:trPr>
        <w:tc>
          <w:tcPr>
            <w:tcW w:w="0" w:type="auto"/>
            <w:tcBorders>
              <w:top w:val="single" w:sz="4" w:space="0" w:color="auto"/>
              <w:left w:val="single" w:sz="4" w:space="0" w:color="auto"/>
              <w:bottom w:val="nil"/>
              <w:right w:val="single" w:sz="4" w:space="0" w:color="auto"/>
            </w:tcBorders>
            <w:shd w:val="clear" w:color="auto" w:fill="auto"/>
            <w:hideMark/>
          </w:tcPr>
          <w:p w14:paraId="576A2C8F" w14:textId="77777777" w:rsidR="00093252" w:rsidRPr="00885F53" w:rsidRDefault="00093252" w:rsidP="00D93FE8">
            <w:pPr>
              <w:pStyle w:val="TAH"/>
              <w:rPr>
                <w:ins w:id="157" w:author="Huawei" w:date="2021-08-02T15:25:00Z"/>
              </w:rPr>
            </w:pPr>
            <w:ins w:id="158" w:author="Huawei" w:date="2021-08-02T15:25: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F3C589F" w14:textId="77777777" w:rsidR="00093252" w:rsidRPr="00885F53" w:rsidRDefault="00093252" w:rsidP="00D93FE8">
            <w:pPr>
              <w:pStyle w:val="TAH"/>
              <w:rPr>
                <w:ins w:id="159" w:author="Huawei" w:date="2021-08-02T15:25:00Z"/>
              </w:rPr>
            </w:pPr>
            <w:ins w:id="160" w:author="Huawei" w:date="2021-08-02T15:25:00Z">
              <w:r w:rsidRPr="00885F53">
                <w:t>Scaling Factor (N1)</w:t>
              </w:r>
            </w:ins>
          </w:p>
        </w:tc>
        <w:tc>
          <w:tcPr>
            <w:tcW w:w="0" w:type="auto"/>
            <w:tcBorders>
              <w:top w:val="single" w:sz="4" w:space="0" w:color="auto"/>
              <w:left w:val="single" w:sz="4" w:space="0" w:color="auto"/>
              <w:bottom w:val="nil"/>
              <w:right w:val="single" w:sz="4" w:space="0" w:color="auto"/>
            </w:tcBorders>
            <w:shd w:val="clear" w:color="auto" w:fill="auto"/>
            <w:hideMark/>
          </w:tcPr>
          <w:p w14:paraId="69208A1A" w14:textId="77777777" w:rsidR="00093252" w:rsidRPr="00885F53" w:rsidRDefault="00093252" w:rsidP="00D93FE8">
            <w:pPr>
              <w:pStyle w:val="TAH"/>
              <w:rPr>
                <w:ins w:id="161" w:author="Huawei" w:date="2021-08-02T15:25:00Z"/>
              </w:rPr>
            </w:pPr>
            <w:proofErr w:type="spellStart"/>
            <w:ins w:id="162" w:author="Huawei" w:date="2021-08-02T15:25:00Z">
              <w:r w:rsidRPr="00885F53">
                <w:t>T</w:t>
              </w:r>
              <w:r w:rsidRPr="00885F53">
                <w:rPr>
                  <w:vertAlign w:val="subscript"/>
                </w:rPr>
                <w:t>detect,NR_</w:t>
              </w:r>
              <w:r w:rsidRPr="00885F53">
                <w:rPr>
                  <w:rFonts w:cs="v4.2.0"/>
                  <w:vertAlign w:val="subscript"/>
                </w:rPr>
                <w:t>Inter</w:t>
              </w:r>
              <w:proofErr w:type="spellEnd"/>
              <w:r w:rsidRPr="00885F53">
                <w:t xml:space="preserve"> [s] (number of DRX </w:t>
              </w:r>
            </w:ins>
          </w:p>
        </w:tc>
        <w:tc>
          <w:tcPr>
            <w:tcW w:w="0" w:type="auto"/>
            <w:tcBorders>
              <w:top w:val="single" w:sz="4" w:space="0" w:color="auto"/>
              <w:left w:val="single" w:sz="4" w:space="0" w:color="auto"/>
              <w:bottom w:val="nil"/>
              <w:right w:val="single" w:sz="4" w:space="0" w:color="auto"/>
            </w:tcBorders>
            <w:shd w:val="clear" w:color="auto" w:fill="auto"/>
            <w:hideMark/>
          </w:tcPr>
          <w:p w14:paraId="205EE615" w14:textId="77777777" w:rsidR="00093252" w:rsidRPr="00885F53" w:rsidRDefault="00093252" w:rsidP="00D93FE8">
            <w:pPr>
              <w:pStyle w:val="TAH"/>
              <w:rPr>
                <w:ins w:id="163" w:author="Huawei" w:date="2021-08-02T15:25:00Z"/>
              </w:rPr>
            </w:pPr>
            <w:proofErr w:type="spellStart"/>
            <w:ins w:id="164" w:author="Huawei" w:date="2021-08-02T15:25:00Z">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ins>
          </w:p>
        </w:tc>
        <w:tc>
          <w:tcPr>
            <w:tcW w:w="0" w:type="auto"/>
            <w:tcBorders>
              <w:top w:val="single" w:sz="4" w:space="0" w:color="auto"/>
              <w:left w:val="single" w:sz="4" w:space="0" w:color="auto"/>
              <w:bottom w:val="nil"/>
              <w:right w:val="single" w:sz="4" w:space="0" w:color="auto"/>
            </w:tcBorders>
            <w:shd w:val="clear" w:color="auto" w:fill="auto"/>
            <w:hideMark/>
          </w:tcPr>
          <w:p w14:paraId="73AD76E9" w14:textId="77777777" w:rsidR="00093252" w:rsidRPr="00885F53" w:rsidRDefault="00093252" w:rsidP="00D93FE8">
            <w:pPr>
              <w:pStyle w:val="TAH"/>
              <w:rPr>
                <w:ins w:id="165" w:author="Huawei" w:date="2021-08-02T15:25:00Z"/>
              </w:rPr>
            </w:pPr>
            <w:proofErr w:type="spellStart"/>
            <w:ins w:id="166" w:author="Huawei" w:date="2021-08-02T15:25:00Z">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ins>
          </w:p>
        </w:tc>
      </w:tr>
      <w:tr w:rsidR="00093252" w:rsidRPr="00885F53" w14:paraId="2A236BC6" w14:textId="77777777" w:rsidTr="00D93FE8">
        <w:trPr>
          <w:cantSplit/>
          <w:trHeight w:val="310"/>
          <w:jc w:val="center"/>
          <w:ins w:id="167" w:author="Huawei" w:date="2021-08-02T15:2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47B715" w14:textId="77777777" w:rsidR="00093252" w:rsidRPr="00885F53" w:rsidRDefault="00093252" w:rsidP="00D93FE8">
            <w:pPr>
              <w:pStyle w:val="TAH"/>
              <w:rPr>
                <w:ins w:id="168" w:author="Huawei" w:date="2021-08-02T15:25:00Z"/>
              </w:rPr>
            </w:pPr>
          </w:p>
        </w:tc>
        <w:tc>
          <w:tcPr>
            <w:tcW w:w="0" w:type="auto"/>
            <w:tcBorders>
              <w:top w:val="single" w:sz="4" w:space="0" w:color="auto"/>
              <w:left w:val="single" w:sz="4" w:space="0" w:color="auto"/>
              <w:bottom w:val="single" w:sz="4" w:space="0" w:color="auto"/>
              <w:right w:val="single" w:sz="4" w:space="0" w:color="auto"/>
            </w:tcBorders>
            <w:hideMark/>
          </w:tcPr>
          <w:p w14:paraId="084751C9" w14:textId="77777777" w:rsidR="00093252" w:rsidRPr="00885F53" w:rsidRDefault="00093252" w:rsidP="00D93FE8">
            <w:pPr>
              <w:pStyle w:val="TAH"/>
              <w:rPr>
                <w:ins w:id="169" w:author="Huawei" w:date="2021-08-02T15:25:00Z"/>
              </w:rPr>
            </w:pPr>
            <w:ins w:id="170" w:author="Huawei" w:date="2021-08-02T15:25: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3319457E" w14:textId="77777777" w:rsidR="00093252" w:rsidRPr="00885F53" w:rsidRDefault="00093252" w:rsidP="00D93FE8">
            <w:pPr>
              <w:pStyle w:val="TAH"/>
              <w:rPr>
                <w:ins w:id="171" w:author="Huawei" w:date="2021-08-02T15:25:00Z"/>
                <w:vertAlign w:val="superscript"/>
              </w:rPr>
            </w:pPr>
            <w:ins w:id="172" w:author="Huawei" w:date="2021-08-02T15:25:00Z">
              <w:r w:rsidRPr="00885F53">
                <w:t>FR2</w:t>
              </w:r>
              <w:r w:rsidRPr="00885F53">
                <w:rPr>
                  <w:vertAlign w:val="superscript"/>
                </w:rPr>
                <w:t>Note1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8BB276" w14:textId="77777777" w:rsidR="00093252" w:rsidRPr="00885F53" w:rsidRDefault="00093252" w:rsidP="00D93FE8">
            <w:pPr>
              <w:pStyle w:val="TAH"/>
              <w:rPr>
                <w:ins w:id="173" w:author="Huawei" w:date="2021-08-02T15:25:00Z"/>
              </w:rPr>
            </w:pPr>
            <w:ins w:id="174" w:author="Huawei" w:date="2021-08-02T15:25:00Z">
              <w:r w:rsidRPr="00885F53">
                <w:t>cycles)</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4A41D7" w14:textId="77777777" w:rsidR="00093252" w:rsidRPr="00885F53" w:rsidRDefault="00093252" w:rsidP="00D93FE8">
            <w:pPr>
              <w:pStyle w:val="TAH"/>
              <w:rPr>
                <w:ins w:id="175" w:author="Huawei" w:date="2021-08-02T15:25: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CCC160" w14:textId="77777777" w:rsidR="00093252" w:rsidRPr="00885F53" w:rsidRDefault="00093252" w:rsidP="00D93FE8">
            <w:pPr>
              <w:pStyle w:val="TAH"/>
              <w:rPr>
                <w:ins w:id="176" w:author="Huawei" w:date="2021-08-02T15:25:00Z"/>
              </w:rPr>
            </w:pPr>
          </w:p>
        </w:tc>
      </w:tr>
      <w:tr w:rsidR="00093252" w:rsidRPr="00344FC3" w14:paraId="0BC7CD0A" w14:textId="77777777" w:rsidTr="00D93FE8">
        <w:trPr>
          <w:cantSplit/>
          <w:jc w:val="center"/>
          <w:ins w:id="177" w:author="Huawei" w:date="2021-08-02T15:25:00Z"/>
        </w:trPr>
        <w:tc>
          <w:tcPr>
            <w:tcW w:w="0" w:type="auto"/>
            <w:tcBorders>
              <w:top w:val="single" w:sz="4" w:space="0" w:color="auto"/>
              <w:left w:val="single" w:sz="4" w:space="0" w:color="auto"/>
              <w:bottom w:val="single" w:sz="4" w:space="0" w:color="auto"/>
              <w:right w:val="single" w:sz="4" w:space="0" w:color="auto"/>
            </w:tcBorders>
            <w:hideMark/>
          </w:tcPr>
          <w:p w14:paraId="2BEA53FC" w14:textId="77777777" w:rsidR="00093252" w:rsidRPr="00885F53" w:rsidRDefault="00093252" w:rsidP="00D93FE8">
            <w:pPr>
              <w:pStyle w:val="TAC"/>
              <w:rPr>
                <w:ins w:id="178" w:author="Huawei" w:date="2021-08-02T15:25:00Z"/>
              </w:rPr>
            </w:pPr>
            <w:ins w:id="179" w:author="Huawei" w:date="2021-08-02T15:25:00Z">
              <w:r w:rsidRPr="00885F53">
                <w:t>0.32</w:t>
              </w:r>
            </w:ins>
          </w:p>
        </w:tc>
        <w:tc>
          <w:tcPr>
            <w:tcW w:w="0" w:type="auto"/>
            <w:tcBorders>
              <w:top w:val="single" w:sz="4" w:space="0" w:color="auto"/>
              <w:left w:val="single" w:sz="4" w:space="0" w:color="auto"/>
              <w:bottom w:val="nil"/>
              <w:right w:val="single" w:sz="4" w:space="0" w:color="auto"/>
            </w:tcBorders>
            <w:hideMark/>
          </w:tcPr>
          <w:p w14:paraId="57A4C835" w14:textId="77777777" w:rsidR="00093252" w:rsidRPr="00885F53" w:rsidRDefault="00093252" w:rsidP="00D93FE8">
            <w:pPr>
              <w:pStyle w:val="TAC"/>
              <w:rPr>
                <w:ins w:id="180" w:author="Huawei" w:date="2021-08-02T15:25:00Z"/>
              </w:rPr>
            </w:pPr>
            <w:ins w:id="181" w:author="Huawei" w:date="2021-08-02T15:25: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67A1750A" w14:textId="77777777" w:rsidR="00093252" w:rsidRPr="00885F53" w:rsidRDefault="00093252" w:rsidP="00D93FE8">
            <w:pPr>
              <w:pStyle w:val="TAC"/>
              <w:rPr>
                <w:ins w:id="182" w:author="Huawei" w:date="2021-08-02T15:25:00Z"/>
              </w:rPr>
            </w:pPr>
            <w:ins w:id="183" w:author="Huawei" w:date="2021-08-02T15:25: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3813EE07" w14:textId="77777777" w:rsidR="00093252" w:rsidRPr="000D108A" w:rsidRDefault="00093252" w:rsidP="00D93FE8">
            <w:pPr>
              <w:pStyle w:val="TAC"/>
              <w:rPr>
                <w:ins w:id="184" w:author="Huawei" w:date="2021-08-02T15:25:00Z"/>
                <w:lang w:val="sv-SE"/>
              </w:rPr>
            </w:pPr>
            <w:ins w:id="185" w:author="Huawei" w:date="2021-08-02T15:25:00Z">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F9F63DF" w14:textId="77777777" w:rsidR="00093252" w:rsidRPr="00D56527" w:rsidRDefault="00093252" w:rsidP="00D93FE8">
            <w:pPr>
              <w:pStyle w:val="TAC"/>
              <w:rPr>
                <w:ins w:id="186" w:author="Huawei" w:date="2021-08-02T15:25:00Z"/>
                <w:lang w:val="sv-SE"/>
              </w:rPr>
            </w:pPr>
            <w:ins w:id="187" w:author="Huawei" w:date="2021-08-02T15:25:00Z">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0C76057" w14:textId="77777777" w:rsidR="00093252" w:rsidRPr="00D56527" w:rsidRDefault="00093252" w:rsidP="00D93FE8">
            <w:pPr>
              <w:pStyle w:val="TAC"/>
              <w:rPr>
                <w:ins w:id="188" w:author="Huawei" w:date="2021-08-02T15:25:00Z"/>
                <w:lang w:val="sv-SE"/>
              </w:rPr>
            </w:pPr>
            <w:ins w:id="189" w:author="Huawei" w:date="2021-08-02T15:25:00Z">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ins>
          </w:p>
        </w:tc>
      </w:tr>
      <w:tr w:rsidR="00093252" w:rsidRPr="00885F53" w14:paraId="7979D9FD" w14:textId="77777777" w:rsidTr="00D93FE8">
        <w:trPr>
          <w:cantSplit/>
          <w:jc w:val="center"/>
          <w:ins w:id="190" w:author="Huawei" w:date="2021-08-02T15:25:00Z"/>
        </w:trPr>
        <w:tc>
          <w:tcPr>
            <w:tcW w:w="0" w:type="auto"/>
            <w:tcBorders>
              <w:top w:val="single" w:sz="4" w:space="0" w:color="auto"/>
              <w:left w:val="single" w:sz="4" w:space="0" w:color="auto"/>
              <w:bottom w:val="single" w:sz="4" w:space="0" w:color="auto"/>
              <w:right w:val="single" w:sz="4" w:space="0" w:color="auto"/>
            </w:tcBorders>
            <w:hideMark/>
          </w:tcPr>
          <w:p w14:paraId="0B11AD89" w14:textId="77777777" w:rsidR="00093252" w:rsidRPr="00885F53" w:rsidRDefault="00093252" w:rsidP="00D93FE8">
            <w:pPr>
              <w:pStyle w:val="TAC"/>
              <w:rPr>
                <w:ins w:id="191" w:author="Huawei" w:date="2021-08-02T15:25:00Z"/>
              </w:rPr>
            </w:pPr>
            <w:ins w:id="192" w:author="Huawei" w:date="2021-08-02T15:25:00Z">
              <w:r w:rsidRPr="00885F53">
                <w:t>0.64</w:t>
              </w:r>
            </w:ins>
          </w:p>
        </w:tc>
        <w:tc>
          <w:tcPr>
            <w:tcW w:w="0" w:type="auto"/>
            <w:tcBorders>
              <w:top w:val="nil"/>
              <w:left w:val="single" w:sz="4" w:space="0" w:color="auto"/>
              <w:bottom w:val="nil"/>
              <w:right w:val="single" w:sz="4" w:space="0" w:color="auto"/>
            </w:tcBorders>
            <w:hideMark/>
          </w:tcPr>
          <w:p w14:paraId="403B1D63" w14:textId="77777777" w:rsidR="00093252" w:rsidRPr="00885F53" w:rsidRDefault="00093252" w:rsidP="00D93FE8">
            <w:pPr>
              <w:pStyle w:val="TAC"/>
              <w:rPr>
                <w:ins w:id="193" w:author="Huawei" w:date="2021-08-02T15:25:00Z"/>
              </w:rPr>
            </w:pPr>
          </w:p>
        </w:tc>
        <w:tc>
          <w:tcPr>
            <w:tcW w:w="0" w:type="auto"/>
            <w:tcBorders>
              <w:top w:val="single" w:sz="4" w:space="0" w:color="auto"/>
              <w:left w:val="single" w:sz="4" w:space="0" w:color="auto"/>
              <w:bottom w:val="single" w:sz="4" w:space="0" w:color="auto"/>
              <w:right w:val="single" w:sz="4" w:space="0" w:color="auto"/>
            </w:tcBorders>
            <w:hideMark/>
          </w:tcPr>
          <w:p w14:paraId="36E336C8" w14:textId="77777777" w:rsidR="00093252" w:rsidRPr="00885F53" w:rsidRDefault="00093252" w:rsidP="00D93FE8">
            <w:pPr>
              <w:pStyle w:val="TAC"/>
              <w:rPr>
                <w:ins w:id="194" w:author="Huawei" w:date="2021-08-02T15:25:00Z"/>
              </w:rPr>
            </w:pPr>
            <w:ins w:id="195" w:author="Huawei" w:date="2021-08-02T15:25: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45B96C00" w14:textId="77777777" w:rsidR="00093252" w:rsidRPr="00D56527" w:rsidRDefault="00093252" w:rsidP="00D93FE8">
            <w:pPr>
              <w:pStyle w:val="TAC"/>
              <w:rPr>
                <w:ins w:id="196" w:author="Huawei" w:date="2021-08-02T15:25:00Z"/>
              </w:rPr>
            </w:pPr>
            <w:ins w:id="197" w:author="Huawei" w:date="2021-08-02T15:25:00Z">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ins>
          </w:p>
        </w:tc>
        <w:tc>
          <w:tcPr>
            <w:tcW w:w="0" w:type="auto"/>
            <w:tcBorders>
              <w:top w:val="single" w:sz="4" w:space="0" w:color="auto"/>
              <w:left w:val="single" w:sz="4" w:space="0" w:color="auto"/>
              <w:bottom w:val="single" w:sz="4" w:space="0" w:color="auto"/>
              <w:right w:val="single" w:sz="4" w:space="0" w:color="auto"/>
            </w:tcBorders>
            <w:hideMark/>
          </w:tcPr>
          <w:p w14:paraId="75711191" w14:textId="77777777" w:rsidR="00093252" w:rsidRPr="00D56527" w:rsidRDefault="00093252" w:rsidP="00D93FE8">
            <w:pPr>
              <w:pStyle w:val="TAC"/>
              <w:rPr>
                <w:ins w:id="198" w:author="Huawei" w:date="2021-08-02T15:25:00Z"/>
              </w:rPr>
            </w:pPr>
            <w:ins w:id="199" w:author="Huawei" w:date="2021-08-02T15:25:00Z">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ins>
          </w:p>
        </w:tc>
        <w:tc>
          <w:tcPr>
            <w:tcW w:w="0" w:type="auto"/>
            <w:tcBorders>
              <w:top w:val="single" w:sz="4" w:space="0" w:color="auto"/>
              <w:left w:val="single" w:sz="4" w:space="0" w:color="auto"/>
              <w:bottom w:val="single" w:sz="4" w:space="0" w:color="auto"/>
              <w:right w:val="single" w:sz="4" w:space="0" w:color="auto"/>
            </w:tcBorders>
            <w:hideMark/>
          </w:tcPr>
          <w:p w14:paraId="0DBBD227" w14:textId="77777777" w:rsidR="00093252" w:rsidRPr="00D56527" w:rsidRDefault="00093252" w:rsidP="00D93FE8">
            <w:pPr>
              <w:pStyle w:val="TAC"/>
              <w:rPr>
                <w:ins w:id="200" w:author="Huawei" w:date="2021-08-02T15:25:00Z"/>
              </w:rPr>
            </w:pPr>
            <w:ins w:id="201" w:author="Huawei" w:date="2021-08-02T15:25:00Z">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ins>
          </w:p>
        </w:tc>
      </w:tr>
      <w:tr w:rsidR="00093252" w:rsidRPr="00885F53" w14:paraId="19303660" w14:textId="77777777" w:rsidTr="00D93FE8">
        <w:trPr>
          <w:cantSplit/>
          <w:jc w:val="center"/>
          <w:ins w:id="202" w:author="Huawei" w:date="2021-08-02T15:25:00Z"/>
        </w:trPr>
        <w:tc>
          <w:tcPr>
            <w:tcW w:w="0" w:type="auto"/>
            <w:tcBorders>
              <w:top w:val="single" w:sz="4" w:space="0" w:color="auto"/>
              <w:left w:val="single" w:sz="4" w:space="0" w:color="auto"/>
              <w:bottom w:val="single" w:sz="4" w:space="0" w:color="auto"/>
              <w:right w:val="single" w:sz="4" w:space="0" w:color="auto"/>
            </w:tcBorders>
            <w:hideMark/>
          </w:tcPr>
          <w:p w14:paraId="52ACA51D" w14:textId="77777777" w:rsidR="00093252" w:rsidRPr="00885F53" w:rsidRDefault="00093252" w:rsidP="00D93FE8">
            <w:pPr>
              <w:pStyle w:val="TAC"/>
              <w:rPr>
                <w:ins w:id="203" w:author="Huawei" w:date="2021-08-02T15:25:00Z"/>
              </w:rPr>
            </w:pPr>
            <w:ins w:id="204" w:author="Huawei" w:date="2021-08-02T15:25:00Z">
              <w:r w:rsidRPr="00885F53">
                <w:t>1.28</w:t>
              </w:r>
            </w:ins>
          </w:p>
        </w:tc>
        <w:tc>
          <w:tcPr>
            <w:tcW w:w="0" w:type="auto"/>
            <w:tcBorders>
              <w:top w:val="nil"/>
              <w:left w:val="single" w:sz="4" w:space="0" w:color="auto"/>
              <w:bottom w:val="nil"/>
              <w:right w:val="single" w:sz="4" w:space="0" w:color="auto"/>
            </w:tcBorders>
            <w:hideMark/>
          </w:tcPr>
          <w:p w14:paraId="44471A15" w14:textId="77777777" w:rsidR="00093252" w:rsidRPr="00885F53" w:rsidRDefault="00093252" w:rsidP="00D93FE8">
            <w:pPr>
              <w:pStyle w:val="TAC"/>
              <w:rPr>
                <w:ins w:id="205" w:author="Huawei" w:date="2021-08-02T15:25:00Z"/>
              </w:rPr>
            </w:pPr>
          </w:p>
        </w:tc>
        <w:tc>
          <w:tcPr>
            <w:tcW w:w="0" w:type="auto"/>
            <w:tcBorders>
              <w:top w:val="single" w:sz="4" w:space="0" w:color="auto"/>
              <w:left w:val="single" w:sz="4" w:space="0" w:color="auto"/>
              <w:bottom w:val="single" w:sz="4" w:space="0" w:color="auto"/>
              <w:right w:val="single" w:sz="4" w:space="0" w:color="auto"/>
            </w:tcBorders>
            <w:hideMark/>
          </w:tcPr>
          <w:p w14:paraId="76C07B95" w14:textId="77777777" w:rsidR="00093252" w:rsidRPr="00885F53" w:rsidRDefault="00093252" w:rsidP="00D93FE8">
            <w:pPr>
              <w:pStyle w:val="TAC"/>
              <w:rPr>
                <w:ins w:id="206" w:author="Huawei" w:date="2021-08-02T15:25:00Z"/>
              </w:rPr>
            </w:pPr>
            <w:ins w:id="207" w:author="Huawei" w:date="2021-08-02T15:25: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5151E8CE" w14:textId="77777777" w:rsidR="00093252" w:rsidRPr="00D56527" w:rsidRDefault="00093252" w:rsidP="00D93FE8">
            <w:pPr>
              <w:pStyle w:val="TAC"/>
              <w:rPr>
                <w:ins w:id="208" w:author="Huawei" w:date="2021-08-02T15:25:00Z"/>
              </w:rPr>
            </w:pPr>
            <w:ins w:id="209" w:author="Huawei" w:date="2021-08-02T15:25:00Z">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ins>
          </w:p>
        </w:tc>
        <w:tc>
          <w:tcPr>
            <w:tcW w:w="0" w:type="auto"/>
            <w:tcBorders>
              <w:top w:val="single" w:sz="4" w:space="0" w:color="auto"/>
              <w:left w:val="single" w:sz="4" w:space="0" w:color="auto"/>
              <w:bottom w:val="single" w:sz="4" w:space="0" w:color="auto"/>
              <w:right w:val="single" w:sz="4" w:space="0" w:color="auto"/>
            </w:tcBorders>
            <w:hideMark/>
          </w:tcPr>
          <w:p w14:paraId="4E5D1368" w14:textId="77777777" w:rsidR="00093252" w:rsidRPr="00D56527" w:rsidRDefault="00093252" w:rsidP="00D93FE8">
            <w:pPr>
              <w:pStyle w:val="TAC"/>
              <w:rPr>
                <w:ins w:id="210" w:author="Huawei" w:date="2021-08-02T15:25:00Z"/>
              </w:rPr>
            </w:pPr>
            <w:ins w:id="211" w:author="Huawei" w:date="2021-08-02T15:25:00Z">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ins>
          </w:p>
        </w:tc>
        <w:tc>
          <w:tcPr>
            <w:tcW w:w="0" w:type="auto"/>
            <w:tcBorders>
              <w:top w:val="single" w:sz="4" w:space="0" w:color="auto"/>
              <w:left w:val="single" w:sz="4" w:space="0" w:color="auto"/>
              <w:bottom w:val="single" w:sz="4" w:space="0" w:color="auto"/>
              <w:right w:val="single" w:sz="4" w:space="0" w:color="auto"/>
            </w:tcBorders>
            <w:hideMark/>
          </w:tcPr>
          <w:p w14:paraId="63BE5E30" w14:textId="77777777" w:rsidR="00093252" w:rsidRPr="00D56527" w:rsidRDefault="00093252" w:rsidP="00D93FE8">
            <w:pPr>
              <w:pStyle w:val="TAC"/>
              <w:rPr>
                <w:ins w:id="212" w:author="Huawei" w:date="2021-08-02T15:25:00Z"/>
              </w:rPr>
            </w:pPr>
            <w:ins w:id="213" w:author="Huawei" w:date="2021-08-02T15:25:00Z">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ins>
          </w:p>
        </w:tc>
      </w:tr>
      <w:tr w:rsidR="00093252" w:rsidRPr="00885F53" w14:paraId="3CC31000" w14:textId="77777777" w:rsidTr="00D93FE8">
        <w:trPr>
          <w:cantSplit/>
          <w:jc w:val="center"/>
          <w:ins w:id="214" w:author="Huawei" w:date="2021-08-02T15:25:00Z"/>
        </w:trPr>
        <w:tc>
          <w:tcPr>
            <w:tcW w:w="0" w:type="auto"/>
            <w:tcBorders>
              <w:top w:val="single" w:sz="4" w:space="0" w:color="auto"/>
              <w:left w:val="single" w:sz="4" w:space="0" w:color="auto"/>
              <w:bottom w:val="single" w:sz="4" w:space="0" w:color="auto"/>
              <w:right w:val="single" w:sz="4" w:space="0" w:color="auto"/>
            </w:tcBorders>
            <w:hideMark/>
          </w:tcPr>
          <w:p w14:paraId="69A2B9AB" w14:textId="77777777" w:rsidR="00093252" w:rsidRPr="00885F53" w:rsidRDefault="00093252" w:rsidP="00D93FE8">
            <w:pPr>
              <w:pStyle w:val="TAC"/>
              <w:rPr>
                <w:ins w:id="215" w:author="Huawei" w:date="2021-08-02T15:25:00Z"/>
              </w:rPr>
            </w:pPr>
            <w:ins w:id="216" w:author="Huawei" w:date="2021-08-02T15:25:00Z">
              <w:r w:rsidRPr="00885F53">
                <w:t>2.56</w:t>
              </w:r>
            </w:ins>
          </w:p>
        </w:tc>
        <w:tc>
          <w:tcPr>
            <w:tcW w:w="0" w:type="auto"/>
            <w:tcBorders>
              <w:top w:val="nil"/>
              <w:left w:val="single" w:sz="4" w:space="0" w:color="auto"/>
              <w:bottom w:val="single" w:sz="4" w:space="0" w:color="auto"/>
              <w:right w:val="single" w:sz="4" w:space="0" w:color="auto"/>
            </w:tcBorders>
            <w:hideMark/>
          </w:tcPr>
          <w:p w14:paraId="22B9C930" w14:textId="77777777" w:rsidR="00093252" w:rsidRPr="00885F53" w:rsidRDefault="00093252" w:rsidP="00D93FE8">
            <w:pPr>
              <w:pStyle w:val="TAC"/>
              <w:rPr>
                <w:ins w:id="217" w:author="Huawei" w:date="2021-08-02T15:25:00Z"/>
              </w:rPr>
            </w:pPr>
          </w:p>
        </w:tc>
        <w:tc>
          <w:tcPr>
            <w:tcW w:w="0" w:type="auto"/>
            <w:tcBorders>
              <w:top w:val="single" w:sz="4" w:space="0" w:color="auto"/>
              <w:left w:val="single" w:sz="4" w:space="0" w:color="auto"/>
              <w:bottom w:val="single" w:sz="4" w:space="0" w:color="auto"/>
              <w:right w:val="single" w:sz="4" w:space="0" w:color="auto"/>
            </w:tcBorders>
            <w:hideMark/>
          </w:tcPr>
          <w:p w14:paraId="4C67F7C6" w14:textId="77777777" w:rsidR="00093252" w:rsidRPr="00885F53" w:rsidRDefault="00093252" w:rsidP="00D93FE8">
            <w:pPr>
              <w:pStyle w:val="TAC"/>
              <w:rPr>
                <w:ins w:id="218" w:author="Huawei" w:date="2021-08-02T15:25:00Z"/>
              </w:rPr>
            </w:pPr>
            <w:ins w:id="219" w:author="Huawei" w:date="2021-08-02T15:25:00Z">
              <w:r w:rsidRPr="00885F53">
                <w:t>3</w:t>
              </w:r>
            </w:ins>
          </w:p>
        </w:tc>
        <w:tc>
          <w:tcPr>
            <w:tcW w:w="0" w:type="auto"/>
            <w:tcBorders>
              <w:top w:val="single" w:sz="4" w:space="0" w:color="auto"/>
              <w:left w:val="single" w:sz="4" w:space="0" w:color="auto"/>
              <w:bottom w:val="single" w:sz="4" w:space="0" w:color="auto"/>
              <w:right w:val="single" w:sz="4" w:space="0" w:color="auto"/>
            </w:tcBorders>
            <w:hideMark/>
          </w:tcPr>
          <w:p w14:paraId="4B994FC1" w14:textId="77777777" w:rsidR="00093252" w:rsidRPr="00D56527" w:rsidRDefault="00093252" w:rsidP="00D93FE8">
            <w:pPr>
              <w:pStyle w:val="TAC"/>
              <w:rPr>
                <w:ins w:id="220" w:author="Huawei" w:date="2021-08-02T15:25:00Z"/>
              </w:rPr>
            </w:pPr>
            <w:ins w:id="221" w:author="Huawei" w:date="2021-08-02T15:25:00Z">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ins>
          </w:p>
        </w:tc>
        <w:tc>
          <w:tcPr>
            <w:tcW w:w="0" w:type="auto"/>
            <w:tcBorders>
              <w:top w:val="single" w:sz="4" w:space="0" w:color="auto"/>
              <w:left w:val="single" w:sz="4" w:space="0" w:color="auto"/>
              <w:bottom w:val="single" w:sz="4" w:space="0" w:color="auto"/>
              <w:right w:val="single" w:sz="4" w:space="0" w:color="auto"/>
            </w:tcBorders>
            <w:hideMark/>
          </w:tcPr>
          <w:p w14:paraId="53957D5F" w14:textId="77777777" w:rsidR="00093252" w:rsidRPr="00D56527" w:rsidRDefault="00093252" w:rsidP="00D93FE8">
            <w:pPr>
              <w:pStyle w:val="TAC"/>
              <w:rPr>
                <w:ins w:id="222" w:author="Huawei" w:date="2021-08-02T15:25:00Z"/>
              </w:rPr>
            </w:pPr>
            <w:ins w:id="223" w:author="Huawei" w:date="2021-08-02T15:25:00Z">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ins>
          </w:p>
        </w:tc>
        <w:tc>
          <w:tcPr>
            <w:tcW w:w="0" w:type="auto"/>
            <w:tcBorders>
              <w:top w:val="single" w:sz="4" w:space="0" w:color="auto"/>
              <w:left w:val="single" w:sz="4" w:space="0" w:color="auto"/>
              <w:bottom w:val="single" w:sz="4" w:space="0" w:color="auto"/>
              <w:right w:val="single" w:sz="4" w:space="0" w:color="auto"/>
            </w:tcBorders>
            <w:hideMark/>
          </w:tcPr>
          <w:p w14:paraId="28F792AF" w14:textId="77777777" w:rsidR="00093252" w:rsidRPr="00D56527" w:rsidRDefault="00093252" w:rsidP="00D93FE8">
            <w:pPr>
              <w:pStyle w:val="TAC"/>
              <w:rPr>
                <w:ins w:id="224" w:author="Huawei" w:date="2021-08-02T15:25:00Z"/>
              </w:rPr>
            </w:pPr>
            <w:ins w:id="225" w:author="Huawei" w:date="2021-08-02T15:25:00Z">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ins>
          </w:p>
        </w:tc>
      </w:tr>
      <w:tr w:rsidR="00093252" w:rsidRPr="00885F53" w14:paraId="5CF98A60" w14:textId="77777777" w:rsidTr="00D93FE8">
        <w:trPr>
          <w:cantSplit/>
          <w:jc w:val="center"/>
          <w:ins w:id="226" w:author="Huawei" w:date="2021-08-02T15:25:00Z"/>
        </w:trPr>
        <w:tc>
          <w:tcPr>
            <w:tcW w:w="0" w:type="auto"/>
            <w:gridSpan w:val="6"/>
            <w:tcBorders>
              <w:top w:val="single" w:sz="4" w:space="0" w:color="auto"/>
              <w:left w:val="single" w:sz="4" w:space="0" w:color="auto"/>
              <w:bottom w:val="single" w:sz="4" w:space="0" w:color="auto"/>
              <w:right w:val="single" w:sz="4" w:space="0" w:color="auto"/>
            </w:tcBorders>
            <w:hideMark/>
          </w:tcPr>
          <w:p w14:paraId="2249B455" w14:textId="77777777" w:rsidR="00093252" w:rsidRPr="00EC47A7" w:rsidRDefault="00093252" w:rsidP="00D93FE8">
            <w:pPr>
              <w:pStyle w:val="TAN"/>
              <w:rPr>
                <w:ins w:id="227" w:author="Huawei" w:date="2021-08-02T15:25:00Z"/>
              </w:rPr>
            </w:pPr>
            <w:ins w:id="228" w:author="Huawei" w:date="2021-08-02T15:25:00Z">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ins>
          </w:p>
          <w:p w14:paraId="0097DCAD" w14:textId="77777777" w:rsidR="00093252" w:rsidRPr="00EC47A7" w:rsidRDefault="00093252" w:rsidP="00D93FE8">
            <w:pPr>
              <w:pStyle w:val="TAN"/>
              <w:rPr>
                <w:ins w:id="229" w:author="Huawei" w:date="2021-08-02T15:25:00Z"/>
              </w:rPr>
            </w:pPr>
            <w:ins w:id="230" w:author="Huawei" w:date="2021-08-02T15:25:00Z">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C47A7">
                <w:rPr>
                  <w:snapToGrid w:val="0"/>
                  <w:lang w:eastAsia="zh-CN"/>
                </w:rPr>
                <w:t xml:space="preserve"> criterion.</w:t>
              </w:r>
            </w:ins>
          </w:p>
        </w:tc>
      </w:tr>
    </w:tbl>
    <w:p w14:paraId="6C3E612F" w14:textId="77777777" w:rsidR="00093252" w:rsidRDefault="00093252" w:rsidP="00093252">
      <w:pPr>
        <w:rPr>
          <w:ins w:id="231" w:author="Huawei" w:date="2021-08-02T15:26:00Z"/>
          <w:lang w:val="en-US" w:eastAsia="zh-CN"/>
        </w:rPr>
      </w:pPr>
    </w:p>
    <w:p w14:paraId="11B54425" w14:textId="743398EA" w:rsidR="00093252" w:rsidRDefault="00093252" w:rsidP="00093252">
      <w:pPr>
        <w:rPr>
          <w:ins w:id="232" w:author="Huawei" w:date="2021-08-02T15:26:00Z"/>
        </w:rPr>
      </w:pPr>
      <w:ins w:id="233" w:author="Huawei" w:date="2021-08-02T15:26:00Z">
        <w:r>
          <w:t xml:space="preserve">[TS 38.133, </w:t>
        </w:r>
      </w:ins>
      <w:ins w:id="234" w:author="Huawei" w:date="2021-08-02T15:27:00Z">
        <w:r w:rsidR="00B73840" w:rsidRPr="009C5807">
          <w:t xml:space="preserve">Annex </w:t>
        </w:r>
        <w:r w:rsidR="00B73840" w:rsidRPr="009C5807">
          <w:rPr>
            <w:lang w:eastAsia="zh-CN"/>
          </w:rPr>
          <w:t>B.1.3</w:t>
        </w:r>
      </w:ins>
      <w:ins w:id="235" w:author="Huawei" w:date="2021-08-02T15:26:00Z">
        <w:r>
          <w:t>]</w:t>
        </w:r>
      </w:ins>
    </w:p>
    <w:p w14:paraId="1AF8AEC6" w14:textId="77777777" w:rsidR="00B73840" w:rsidRPr="006C53D9" w:rsidRDefault="00B73840" w:rsidP="00B73840">
      <w:pPr>
        <w:rPr>
          <w:ins w:id="236" w:author="Huawei" w:date="2021-08-02T15:27:00Z"/>
        </w:rPr>
      </w:pPr>
      <w:ins w:id="237" w:author="Huawei" w:date="2021-08-02T15:27:00Z">
        <w:r w:rsidRPr="006C53D9">
          <w:t xml:space="preserve">This clause defines the following conditions for NR inter-frequency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51559242" w14:textId="77777777" w:rsidR="00B73840" w:rsidRPr="006C53D9" w:rsidRDefault="00B73840" w:rsidP="00B73840">
      <w:pPr>
        <w:rPr>
          <w:ins w:id="238" w:author="Huawei" w:date="2021-08-02T15:27:00Z"/>
        </w:rPr>
      </w:pPr>
      <w:ins w:id="239" w:author="Huawei" w:date="2021-08-02T15:27:00Z">
        <w:r w:rsidRPr="006C53D9">
          <w:t>The conditions defined in Table B.1.2-1 for FR1 NR intra-frequency cell re-selection shall also apply for FR1 NR inter-frequency cells in this clause.</w:t>
        </w:r>
      </w:ins>
    </w:p>
    <w:p w14:paraId="69EDA1C9" w14:textId="77777777" w:rsidR="00B73840" w:rsidRDefault="00B73840" w:rsidP="00B73840">
      <w:pPr>
        <w:rPr>
          <w:ins w:id="240" w:author="Huawei" w:date="2021-08-02T15:28:00Z"/>
        </w:rPr>
      </w:pPr>
      <w:ins w:id="241" w:author="Huawei" w:date="2021-08-02T15:28:00Z">
        <w:r>
          <w:t xml:space="preserve">[TS 38.133, </w:t>
        </w:r>
        <w:r w:rsidRPr="009C5807">
          <w:t xml:space="preserve">Annex </w:t>
        </w:r>
        <w:r w:rsidRPr="009C5807">
          <w:rPr>
            <w:lang w:eastAsia="zh-CN"/>
          </w:rPr>
          <w:t>B.1.2</w:t>
        </w:r>
        <w:r>
          <w:t>]</w:t>
        </w:r>
      </w:ins>
    </w:p>
    <w:p w14:paraId="5C64885D" w14:textId="77777777" w:rsidR="00B73840" w:rsidRPr="006C53D9" w:rsidRDefault="00B73840" w:rsidP="00B73840">
      <w:pPr>
        <w:rPr>
          <w:ins w:id="242" w:author="Huawei" w:date="2021-08-02T15:28:00Z"/>
        </w:rPr>
      </w:pPr>
      <w:ins w:id="243" w:author="Huawei" w:date="2021-08-02T15:28:00Z">
        <w:r w:rsidRPr="006C53D9">
          <w:lastRenderedPageBreak/>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17D04AA7" w14:textId="77777777" w:rsidR="00B73840" w:rsidRPr="006C53D9" w:rsidRDefault="00B73840" w:rsidP="00B73840">
      <w:pPr>
        <w:rPr>
          <w:ins w:id="244" w:author="Huawei" w:date="2021-08-02T15:28:00Z"/>
        </w:rPr>
      </w:pPr>
      <w:ins w:id="245" w:author="Huawei" w:date="2021-08-02T15:28:00Z">
        <w:r w:rsidRPr="006C53D9">
          <w:t>The conditions are defined in Table B.1.2-1 for FR1 NR cells.</w:t>
        </w:r>
      </w:ins>
    </w:p>
    <w:p w14:paraId="2CCCAD9A" w14:textId="77777777" w:rsidR="00B73840" w:rsidRPr="006C53D9" w:rsidRDefault="00B73840" w:rsidP="00B73840">
      <w:pPr>
        <w:pStyle w:val="TH"/>
        <w:rPr>
          <w:ins w:id="246" w:author="Huawei" w:date="2021-08-02T15:28:00Z"/>
        </w:rPr>
      </w:pPr>
      <w:ins w:id="247" w:author="Huawei" w:date="2021-08-02T15:28:00Z">
        <w:r w:rsidRPr="006C53D9">
          <w:t>Table B.1.2-1: Conditions for intra-frequency cell re-selection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73840" w:rsidRPr="006C53D9" w14:paraId="04AC9477" w14:textId="77777777" w:rsidTr="00D93FE8">
        <w:trPr>
          <w:trHeight w:val="105"/>
          <w:ins w:id="248" w:author="Huawei" w:date="2021-08-02T15:28:00Z"/>
        </w:trPr>
        <w:tc>
          <w:tcPr>
            <w:tcW w:w="600" w:type="pct"/>
            <w:vMerge w:val="restart"/>
            <w:shd w:val="clear" w:color="auto" w:fill="auto"/>
            <w:vAlign w:val="center"/>
          </w:tcPr>
          <w:p w14:paraId="432CCAFB" w14:textId="77777777" w:rsidR="00B73840" w:rsidRPr="006C53D9" w:rsidRDefault="00B73840" w:rsidP="00D93FE8">
            <w:pPr>
              <w:pStyle w:val="TAH"/>
              <w:rPr>
                <w:ins w:id="249" w:author="Huawei" w:date="2021-08-02T15:28:00Z"/>
              </w:rPr>
            </w:pPr>
            <w:ins w:id="250" w:author="Huawei" w:date="2021-08-02T15:28:00Z">
              <w:r w:rsidRPr="006C53D9">
                <w:t>Parameter</w:t>
              </w:r>
            </w:ins>
          </w:p>
        </w:tc>
        <w:tc>
          <w:tcPr>
            <w:tcW w:w="1786" w:type="pct"/>
            <w:vMerge w:val="restart"/>
            <w:shd w:val="clear" w:color="auto" w:fill="auto"/>
            <w:vAlign w:val="center"/>
          </w:tcPr>
          <w:p w14:paraId="2873D773" w14:textId="77777777" w:rsidR="00B73840" w:rsidRPr="006C53D9" w:rsidRDefault="00B73840" w:rsidP="00D93FE8">
            <w:pPr>
              <w:pStyle w:val="TAH"/>
              <w:rPr>
                <w:ins w:id="251" w:author="Huawei" w:date="2021-08-02T15:28:00Z"/>
              </w:rPr>
            </w:pPr>
            <w:ins w:id="252" w:author="Huawei" w:date="2021-08-02T15:28:00Z">
              <w:r w:rsidRPr="006C53D9">
                <w:t>NR operating band groups</w:t>
              </w:r>
              <w:r w:rsidRPr="006C53D9">
                <w:rPr>
                  <w:vertAlign w:val="superscript"/>
                </w:rPr>
                <w:t xml:space="preserve"> Note1</w:t>
              </w:r>
            </w:ins>
          </w:p>
        </w:tc>
        <w:tc>
          <w:tcPr>
            <w:tcW w:w="1650" w:type="pct"/>
            <w:gridSpan w:val="2"/>
            <w:shd w:val="clear" w:color="auto" w:fill="auto"/>
            <w:vAlign w:val="center"/>
          </w:tcPr>
          <w:p w14:paraId="7F1D2F90" w14:textId="77777777" w:rsidR="00B73840" w:rsidRPr="006C53D9" w:rsidRDefault="00B73840" w:rsidP="00D93FE8">
            <w:pPr>
              <w:pStyle w:val="TAH"/>
              <w:rPr>
                <w:ins w:id="253" w:author="Huawei" w:date="2021-08-02T15:28:00Z"/>
              </w:rPr>
            </w:pPr>
            <w:ins w:id="254" w:author="Huawei" w:date="2021-08-02T15:28:00Z">
              <w:r w:rsidRPr="006C53D9">
                <w:t>Minimum SSB_RP</w:t>
              </w:r>
            </w:ins>
          </w:p>
        </w:tc>
        <w:tc>
          <w:tcPr>
            <w:tcW w:w="964" w:type="pct"/>
            <w:shd w:val="clear" w:color="auto" w:fill="auto"/>
          </w:tcPr>
          <w:p w14:paraId="1DB6B0E2" w14:textId="77777777" w:rsidR="00B73840" w:rsidRPr="006C53D9" w:rsidRDefault="00B73840" w:rsidP="00D93FE8">
            <w:pPr>
              <w:pStyle w:val="TAH"/>
              <w:rPr>
                <w:ins w:id="255" w:author="Huawei" w:date="2021-08-02T15:28:00Z"/>
              </w:rPr>
            </w:pPr>
            <w:ins w:id="256" w:author="Huawei" w:date="2021-08-02T15:28:00Z">
              <w:r w:rsidRPr="006C53D9">
                <w:t xml:space="preserve">SSB </w:t>
              </w:r>
              <w:proofErr w:type="spellStart"/>
              <w:r w:rsidRPr="006C53D9">
                <w:t>Ês</w:t>
              </w:r>
              <w:proofErr w:type="spellEnd"/>
              <w:r w:rsidRPr="006C53D9">
                <w:t>/</w:t>
              </w:r>
              <w:proofErr w:type="spellStart"/>
              <w:r w:rsidRPr="006C53D9">
                <w:t>Iot</w:t>
              </w:r>
              <w:proofErr w:type="spellEnd"/>
            </w:ins>
          </w:p>
        </w:tc>
      </w:tr>
      <w:tr w:rsidR="00B73840" w:rsidRPr="006C53D9" w14:paraId="39C3C135" w14:textId="77777777" w:rsidTr="00D93FE8">
        <w:trPr>
          <w:trHeight w:val="105"/>
          <w:ins w:id="257" w:author="Huawei" w:date="2021-08-02T15:28:00Z"/>
        </w:trPr>
        <w:tc>
          <w:tcPr>
            <w:tcW w:w="600" w:type="pct"/>
            <w:vMerge/>
            <w:shd w:val="clear" w:color="auto" w:fill="auto"/>
          </w:tcPr>
          <w:p w14:paraId="6BC83BD8" w14:textId="77777777" w:rsidR="00B73840" w:rsidRPr="006C53D9" w:rsidRDefault="00B73840" w:rsidP="00D93FE8">
            <w:pPr>
              <w:pStyle w:val="TAH"/>
              <w:rPr>
                <w:ins w:id="258" w:author="Huawei" w:date="2021-08-02T15:28:00Z"/>
              </w:rPr>
            </w:pPr>
          </w:p>
        </w:tc>
        <w:tc>
          <w:tcPr>
            <w:tcW w:w="1786" w:type="pct"/>
            <w:vMerge/>
            <w:shd w:val="clear" w:color="auto" w:fill="auto"/>
            <w:vAlign w:val="center"/>
          </w:tcPr>
          <w:p w14:paraId="7BACCA85" w14:textId="77777777" w:rsidR="00B73840" w:rsidRPr="006C53D9" w:rsidRDefault="00B73840" w:rsidP="00D93FE8">
            <w:pPr>
              <w:pStyle w:val="TAH"/>
              <w:rPr>
                <w:ins w:id="259" w:author="Huawei" w:date="2021-08-02T15:28:00Z"/>
              </w:rPr>
            </w:pPr>
          </w:p>
        </w:tc>
        <w:tc>
          <w:tcPr>
            <w:tcW w:w="1650" w:type="pct"/>
            <w:gridSpan w:val="2"/>
            <w:shd w:val="clear" w:color="auto" w:fill="auto"/>
            <w:vAlign w:val="center"/>
          </w:tcPr>
          <w:p w14:paraId="2EE256AA" w14:textId="77777777" w:rsidR="00B73840" w:rsidRPr="006C53D9" w:rsidRDefault="00B73840" w:rsidP="00D93FE8">
            <w:pPr>
              <w:pStyle w:val="TAH"/>
              <w:rPr>
                <w:ins w:id="260" w:author="Huawei" w:date="2021-08-02T15:28:00Z"/>
              </w:rPr>
            </w:pPr>
            <w:proofErr w:type="spellStart"/>
            <w:ins w:id="261" w:author="Huawei" w:date="2021-08-02T15:28:00Z">
              <w:r w:rsidRPr="006C53D9">
                <w:t>dBm</w:t>
              </w:r>
              <w:proofErr w:type="spellEnd"/>
              <w:r w:rsidRPr="006C53D9">
                <w:t xml:space="preserve"> / SCS</w:t>
              </w:r>
              <w:r w:rsidRPr="006C53D9">
                <w:rPr>
                  <w:vertAlign w:val="subscript"/>
                </w:rPr>
                <w:t>SSB</w:t>
              </w:r>
            </w:ins>
          </w:p>
        </w:tc>
        <w:tc>
          <w:tcPr>
            <w:tcW w:w="964" w:type="pct"/>
            <w:vMerge w:val="restart"/>
            <w:shd w:val="clear" w:color="auto" w:fill="auto"/>
            <w:vAlign w:val="center"/>
          </w:tcPr>
          <w:p w14:paraId="3C238576" w14:textId="77777777" w:rsidR="00B73840" w:rsidRPr="006C53D9" w:rsidRDefault="00B73840" w:rsidP="00D93FE8">
            <w:pPr>
              <w:pStyle w:val="TAH"/>
              <w:rPr>
                <w:ins w:id="262" w:author="Huawei" w:date="2021-08-02T15:28:00Z"/>
              </w:rPr>
            </w:pPr>
            <w:ins w:id="263" w:author="Huawei" w:date="2021-08-02T15:28:00Z">
              <w:r w:rsidRPr="006C53D9">
                <w:t>dB</w:t>
              </w:r>
            </w:ins>
          </w:p>
        </w:tc>
      </w:tr>
      <w:tr w:rsidR="00B73840" w:rsidRPr="006C53D9" w14:paraId="105DE86B" w14:textId="77777777" w:rsidTr="00D93FE8">
        <w:trPr>
          <w:trHeight w:val="105"/>
          <w:ins w:id="264" w:author="Huawei" w:date="2021-08-02T15:28:00Z"/>
        </w:trPr>
        <w:tc>
          <w:tcPr>
            <w:tcW w:w="600" w:type="pct"/>
            <w:vMerge/>
            <w:shd w:val="clear" w:color="auto" w:fill="auto"/>
          </w:tcPr>
          <w:p w14:paraId="25D7D0B8" w14:textId="77777777" w:rsidR="00B73840" w:rsidRPr="006C53D9" w:rsidRDefault="00B73840" w:rsidP="00D93FE8">
            <w:pPr>
              <w:pStyle w:val="TAH"/>
              <w:rPr>
                <w:ins w:id="265" w:author="Huawei" w:date="2021-08-02T15:28:00Z"/>
              </w:rPr>
            </w:pPr>
          </w:p>
        </w:tc>
        <w:tc>
          <w:tcPr>
            <w:tcW w:w="1786" w:type="pct"/>
            <w:vMerge/>
            <w:shd w:val="clear" w:color="auto" w:fill="auto"/>
            <w:vAlign w:val="center"/>
          </w:tcPr>
          <w:p w14:paraId="636EDABD" w14:textId="77777777" w:rsidR="00B73840" w:rsidRPr="006C53D9" w:rsidRDefault="00B73840" w:rsidP="00D93FE8">
            <w:pPr>
              <w:pStyle w:val="TAH"/>
              <w:rPr>
                <w:ins w:id="266" w:author="Huawei" w:date="2021-08-02T15:28:00Z"/>
              </w:rPr>
            </w:pPr>
          </w:p>
        </w:tc>
        <w:tc>
          <w:tcPr>
            <w:tcW w:w="824" w:type="pct"/>
            <w:shd w:val="clear" w:color="auto" w:fill="auto"/>
            <w:vAlign w:val="center"/>
          </w:tcPr>
          <w:p w14:paraId="2ECA71D5" w14:textId="77777777" w:rsidR="00B73840" w:rsidRPr="006C53D9" w:rsidRDefault="00B73840" w:rsidP="00D93FE8">
            <w:pPr>
              <w:pStyle w:val="TAH"/>
              <w:rPr>
                <w:ins w:id="267" w:author="Huawei" w:date="2021-08-02T15:28:00Z"/>
              </w:rPr>
            </w:pPr>
            <w:ins w:id="268" w:author="Huawei" w:date="2021-08-02T15:28:00Z">
              <w:r w:rsidRPr="006C53D9">
                <w:t>SCS</w:t>
              </w:r>
              <w:r w:rsidRPr="006C53D9">
                <w:rPr>
                  <w:vertAlign w:val="subscript"/>
                </w:rPr>
                <w:t>SSB</w:t>
              </w:r>
              <w:r w:rsidRPr="006C53D9">
                <w:t xml:space="preserve"> = 15 kHz</w:t>
              </w:r>
            </w:ins>
          </w:p>
        </w:tc>
        <w:tc>
          <w:tcPr>
            <w:tcW w:w="826" w:type="pct"/>
            <w:shd w:val="clear" w:color="auto" w:fill="auto"/>
            <w:vAlign w:val="center"/>
          </w:tcPr>
          <w:p w14:paraId="277DC4CF" w14:textId="77777777" w:rsidR="00B73840" w:rsidRPr="006C53D9" w:rsidRDefault="00B73840" w:rsidP="00D93FE8">
            <w:pPr>
              <w:pStyle w:val="TAH"/>
              <w:rPr>
                <w:ins w:id="269" w:author="Huawei" w:date="2021-08-02T15:28:00Z"/>
              </w:rPr>
            </w:pPr>
            <w:ins w:id="270" w:author="Huawei" w:date="2021-08-02T15:28:00Z">
              <w:r w:rsidRPr="006C53D9">
                <w:t>SCS</w:t>
              </w:r>
              <w:r w:rsidRPr="006C53D9">
                <w:rPr>
                  <w:vertAlign w:val="subscript"/>
                </w:rPr>
                <w:t>SSB</w:t>
              </w:r>
              <w:r w:rsidRPr="006C53D9">
                <w:t xml:space="preserve"> = 30 kHz</w:t>
              </w:r>
            </w:ins>
          </w:p>
        </w:tc>
        <w:tc>
          <w:tcPr>
            <w:tcW w:w="964" w:type="pct"/>
            <w:vMerge/>
            <w:shd w:val="clear" w:color="auto" w:fill="auto"/>
          </w:tcPr>
          <w:p w14:paraId="1EF3F72B" w14:textId="77777777" w:rsidR="00B73840" w:rsidRPr="006C53D9" w:rsidRDefault="00B73840" w:rsidP="00D93FE8">
            <w:pPr>
              <w:pStyle w:val="TAH"/>
              <w:rPr>
                <w:ins w:id="271" w:author="Huawei" w:date="2021-08-02T15:28:00Z"/>
              </w:rPr>
            </w:pPr>
          </w:p>
        </w:tc>
      </w:tr>
      <w:tr w:rsidR="00B73840" w:rsidRPr="006C53D9" w14:paraId="3054F5B9" w14:textId="77777777" w:rsidTr="00D93FE8">
        <w:trPr>
          <w:trHeight w:val="286"/>
          <w:ins w:id="272" w:author="Huawei" w:date="2021-08-02T15:28:00Z"/>
        </w:trPr>
        <w:tc>
          <w:tcPr>
            <w:tcW w:w="600" w:type="pct"/>
            <w:shd w:val="clear" w:color="auto" w:fill="auto"/>
            <w:vAlign w:val="center"/>
          </w:tcPr>
          <w:p w14:paraId="7DAA0265" w14:textId="77777777" w:rsidR="00B73840" w:rsidRPr="006C53D9" w:rsidRDefault="00B73840" w:rsidP="00D93FE8">
            <w:pPr>
              <w:keepNext/>
              <w:keepLines/>
              <w:spacing w:after="0"/>
              <w:jc w:val="center"/>
              <w:rPr>
                <w:ins w:id="273" w:author="Huawei" w:date="2021-08-02T15:28:00Z"/>
                <w:rFonts w:ascii="Arial" w:hAnsi="Arial" w:cs="Arial"/>
                <w:b/>
                <w:sz w:val="18"/>
              </w:rPr>
            </w:pPr>
            <w:ins w:id="274" w:author="Huawei" w:date="2021-08-02T15:28:00Z">
              <w:r w:rsidRPr="00261990">
                <w:rPr>
                  <w:rFonts w:ascii="Arial" w:hAnsi="Arial"/>
                  <w:b/>
                  <w:sz w:val="18"/>
                </w:rPr>
                <w:t>Condition</w:t>
              </w:r>
              <w:r w:rsidRPr="006C53D9">
                <w:rPr>
                  <w:rFonts w:ascii="Arial" w:hAnsi="Arial" w:cs="Arial"/>
                  <w:b/>
                  <w:sz w:val="18"/>
                </w:rPr>
                <w:t>s</w:t>
              </w:r>
            </w:ins>
          </w:p>
        </w:tc>
        <w:tc>
          <w:tcPr>
            <w:tcW w:w="1786" w:type="pct"/>
            <w:shd w:val="clear" w:color="auto" w:fill="auto"/>
            <w:vAlign w:val="center"/>
          </w:tcPr>
          <w:p w14:paraId="7E2ADF5D" w14:textId="77777777" w:rsidR="00B73840" w:rsidRPr="006C53D9" w:rsidRDefault="00B73840" w:rsidP="00D93FE8">
            <w:pPr>
              <w:pStyle w:val="TAC"/>
              <w:rPr>
                <w:ins w:id="275" w:author="Huawei" w:date="2021-08-02T15:28:00Z"/>
              </w:rPr>
            </w:pPr>
            <w:ins w:id="276" w:author="Huawei" w:date="2021-08-02T15:28:00Z">
              <w:r w:rsidRPr="00796872">
                <w:t>Depending on band group</w:t>
              </w:r>
            </w:ins>
          </w:p>
        </w:tc>
        <w:tc>
          <w:tcPr>
            <w:tcW w:w="824" w:type="pct"/>
            <w:shd w:val="clear" w:color="auto" w:fill="auto"/>
            <w:vAlign w:val="center"/>
          </w:tcPr>
          <w:p w14:paraId="4DC7EA98" w14:textId="77777777" w:rsidR="00B73840" w:rsidRPr="006C53D9" w:rsidRDefault="00B73840" w:rsidP="00D93FE8">
            <w:pPr>
              <w:pStyle w:val="TAC"/>
              <w:rPr>
                <w:ins w:id="277" w:author="Huawei" w:date="2021-08-02T15:28:00Z"/>
              </w:rPr>
            </w:pPr>
            <w:ins w:id="278" w:author="Huawei" w:date="2021-08-02T15:28:00Z">
              <w:r w:rsidRPr="006C53D9">
                <w:t>-124</w:t>
              </w:r>
              <w:r w:rsidRPr="00796872">
                <w:rPr>
                  <w:rFonts w:cs="Arial"/>
                </w:rPr>
                <w:t xml:space="preserve">+ </w:t>
              </w:r>
              <w:proofErr w:type="spellStart"/>
              <w:r w:rsidRPr="00796872">
                <w:rPr>
                  <w:rFonts w:cs="Arial"/>
                </w:rPr>
                <w:t>Δ</w:t>
              </w:r>
              <w:r w:rsidRPr="00796872">
                <w:rPr>
                  <w:rFonts w:cs="Arial"/>
                  <w:vertAlign w:val="subscript"/>
                </w:rPr>
                <w:t>BG_offset</w:t>
              </w:r>
              <w:proofErr w:type="spellEnd"/>
            </w:ins>
          </w:p>
        </w:tc>
        <w:tc>
          <w:tcPr>
            <w:tcW w:w="826" w:type="pct"/>
            <w:shd w:val="clear" w:color="auto" w:fill="auto"/>
            <w:vAlign w:val="center"/>
          </w:tcPr>
          <w:p w14:paraId="097FB425" w14:textId="77777777" w:rsidR="00B73840" w:rsidRPr="006C53D9" w:rsidRDefault="00B73840" w:rsidP="00D93FE8">
            <w:pPr>
              <w:pStyle w:val="TAC"/>
              <w:rPr>
                <w:ins w:id="279" w:author="Huawei" w:date="2021-08-02T15:28:00Z"/>
              </w:rPr>
            </w:pPr>
            <w:ins w:id="280" w:author="Huawei" w:date="2021-08-02T15:28:00Z">
              <w:r w:rsidRPr="006C53D9">
                <w:t>-121</w:t>
              </w:r>
              <w:r w:rsidRPr="00796872">
                <w:rPr>
                  <w:rFonts w:cs="Arial"/>
                </w:rPr>
                <w:t xml:space="preserve">+ </w:t>
              </w:r>
              <w:proofErr w:type="spellStart"/>
              <w:r w:rsidRPr="00796872">
                <w:rPr>
                  <w:rFonts w:cs="Arial"/>
                </w:rPr>
                <w:t>Δ</w:t>
              </w:r>
              <w:r w:rsidRPr="00796872">
                <w:rPr>
                  <w:rFonts w:cs="Arial"/>
                  <w:vertAlign w:val="subscript"/>
                </w:rPr>
                <w:t>BG_offset</w:t>
              </w:r>
              <w:proofErr w:type="spellEnd"/>
            </w:ins>
          </w:p>
        </w:tc>
        <w:tc>
          <w:tcPr>
            <w:tcW w:w="964" w:type="pct"/>
            <w:shd w:val="clear" w:color="auto" w:fill="auto"/>
            <w:vAlign w:val="center"/>
          </w:tcPr>
          <w:p w14:paraId="032EAAA4" w14:textId="77777777" w:rsidR="00B73840" w:rsidRPr="006C53D9" w:rsidRDefault="00B73840" w:rsidP="00D93FE8">
            <w:pPr>
              <w:pStyle w:val="TAC"/>
              <w:rPr>
                <w:ins w:id="281" w:author="Huawei" w:date="2021-08-02T15:28:00Z"/>
              </w:rPr>
            </w:pPr>
            <w:ins w:id="282" w:author="Huawei" w:date="2021-08-02T15:28:00Z">
              <w:r w:rsidRPr="006C53D9">
                <w:sym w:font="Symbol" w:char="F0B3"/>
              </w:r>
              <w:r w:rsidRPr="006C53D9">
                <w:t xml:space="preserve"> -4</w:t>
              </w:r>
            </w:ins>
          </w:p>
        </w:tc>
      </w:tr>
      <w:tr w:rsidR="00B73840" w:rsidRPr="006C53D9" w14:paraId="05FCFCDC" w14:textId="77777777" w:rsidTr="00D93FE8">
        <w:trPr>
          <w:ins w:id="283" w:author="Huawei" w:date="2021-08-02T15:28:00Z"/>
        </w:trPr>
        <w:tc>
          <w:tcPr>
            <w:tcW w:w="5000" w:type="pct"/>
            <w:gridSpan w:val="5"/>
            <w:shd w:val="clear" w:color="auto" w:fill="auto"/>
          </w:tcPr>
          <w:p w14:paraId="46639120" w14:textId="77777777" w:rsidR="00B73840" w:rsidRDefault="00B73840" w:rsidP="00D93FE8">
            <w:pPr>
              <w:pStyle w:val="TAN"/>
              <w:rPr>
                <w:ins w:id="284" w:author="Huawei" w:date="2021-08-02T15:28:00Z"/>
              </w:rPr>
            </w:pPr>
            <w:ins w:id="285" w:author="Huawei" w:date="2021-08-02T15:28:00Z">
              <w:r w:rsidRPr="006C53D9">
                <w:t>NOTE 1:</w:t>
              </w:r>
              <w:r w:rsidRPr="006C53D9">
                <w:tab/>
                <w:t>NR operating ba</w:t>
              </w:r>
              <w:r>
                <w:t xml:space="preserve">nd groups are defined in TS 38.133 [6] clause </w:t>
              </w:r>
              <w:r w:rsidRPr="006C53D9">
                <w:t>3.5.2.</w:t>
              </w:r>
            </w:ins>
          </w:p>
          <w:p w14:paraId="74C35E13" w14:textId="7C1D12F6" w:rsidR="00B73840" w:rsidRPr="006C53D9" w:rsidRDefault="00B73840" w:rsidP="00D93FE8">
            <w:pPr>
              <w:pStyle w:val="TAN"/>
              <w:rPr>
                <w:ins w:id="286" w:author="Huawei" w:date="2021-08-02T15:28:00Z"/>
              </w:rPr>
            </w:pPr>
            <w:ins w:id="287" w:author="Huawei" w:date="2021-08-02T15:28:00Z">
              <w:r w:rsidRPr="006C53D9">
                <w:t xml:space="preserve">NOTE </w:t>
              </w:r>
              <w:r>
                <w:t>2</w:t>
              </w:r>
              <w:r w:rsidRPr="006C53D9">
                <w:t>:</w:t>
              </w:r>
              <w:r w:rsidRPr="006C53D9">
                <w:tab/>
              </w:r>
            </w:ins>
            <w:ins w:id="288" w:author="Huawei" w:date="2021-08-02T15:56:00Z">
              <w:r w:rsidR="00E00EAD">
                <w:t xml:space="preserve">For NR </w:t>
              </w:r>
              <w:r w:rsidR="00E00EAD" w:rsidRPr="006C53D9">
                <w:t>operating ba</w:t>
              </w:r>
              <w:r w:rsidR="00E00EAD">
                <w:t xml:space="preserve">nd groups, </w:t>
              </w:r>
            </w:ins>
            <w:proofErr w:type="spellStart"/>
            <w:ins w:id="289" w:author="Huawei" w:date="2021-08-02T15:28:00Z">
              <w:r w:rsidRPr="00796872">
                <w:rPr>
                  <w:rFonts w:cs="Arial"/>
                </w:rPr>
                <w:t>Δ</w:t>
              </w:r>
              <w:r w:rsidRPr="00796872">
                <w:rPr>
                  <w:rFonts w:cs="Arial"/>
                  <w:vertAlign w:val="subscript"/>
                </w:rPr>
                <w:t>BG_offset</w:t>
              </w:r>
              <w:proofErr w:type="spellEnd"/>
              <w:r w:rsidRPr="00796872">
                <w:rPr>
                  <w:rFonts w:cs="Arial"/>
                  <w:vertAlign w:val="subscript"/>
                </w:rPr>
                <w:t xml:space="preserve"> </w:t>
              </w:r>
              <w:r>
                <w:rPr>
                  <w:rFonts w:cs="Arial"/>
                </w:rPr>
                <w:t xml:space="preserve">is defined in clause 3A.4, </w:t>
              </w:r>
              <w:r w:rsidRPr="00796872">
                <w:rPr>
                  <w:rFonts w:cs="Arial"/>
                </w:rPr>
                <w:t>Table 3A.4.1-2.</w:t>
              </w:r>
            </w:ins>
          </w:p>
        </w:tc>
      </w:tr>
    </w:tbl>
    <w:p w14:paraId="67B70A1E" w14:textId="77777777" w:rsidR="008818E5" w:rsidRPr="00CB37AD" w:rsidRDefault="008818E5" w:rsidP="008818E5">
      <w:pPr>
        <w:pStyle w:val="H6"/>
        <w:rPr>
          <w:b/>
          <w:noProof/>
          <w:color w:val="00B0F0"/>
        </w:rPr>
      </w:pPr>
      <w:r>
        <w:rPr>
          <w:b/>
          <w:noProof/>
          <w:color w:val="00B0F0"/>
        </w:rPr>
        <w:t>&lt;Start of modified section 1</w:t>
      </w:r>
      <w:r w:rsidRPr="00377F3E">
        <w:rPr>
          <w:b/>
          <w:noProof/>
          <w:color w:val="00B0F0"/>
        </w:rPr>
        <w:t>&gt;</w:t>
      </w:r>
    </w:p>
    <w:p w14:paraId="09688E57" w14:textId="77777777" w:rsidR="00FD2140" w:rsidRPr="00FD2140" w:rsidRDefault="00FD2140" w:rsidP="00FD2140"/>
    <w:sectPr w:rsidR="00FD2140" w:rsidRPr="00FD2140" w:rsidSect="002441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4B11F" w14:textId="77777777" w:rsidR="005842DB" w:rsidRDefault="005842DB">
      <w:r>
        <w:separator/>
      </w:r>
    </w:p>
  </w:endnote>
  <w:endnote w:type="continuationSeparator" w:id="0">
    <w:p w14:paraId="1C24C8B5" w14:textId="77777777" w:rsidR="005842DB" w:rsidRDefault="00584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613BD" w14:textId="77777777" w:rsidR="005842DB" w:rsidRDefault="005842DB">
      <w:r>
        <w:separator/>
      </w:r>
    </w:p>
  </w:footnote>
  <w:footnote w:type="continuationSeparator" w:id="0">
    <w:p w14:paraId="2D475B7B" w14:textId="77777777" w:rsidR="005842DB" w:rsidRDefault="00584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1145A" w:rsidRDefault="00511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1145A" w:rsidRDefault="0051145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1145A" w:rsidRDefault="0051145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1145A" w:rsidRDefault="0051145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EB70C6"/>
    <w:multiLevelType w:val="multilevel"/>
    <w:tmpl w:val="6BDAF8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A65B88"/>
    <w:multiLevelType w:val="hybridMultilevel"/>
    <w:tmpl w:val="DAC8AC12"/>
    <w:lvl w:ilvl="0" w:tplc="967A2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992B7E"/>
    <w:multiLevelType w:val="hybridMultilevel"/>
    <w:tmpl w:val="670ED9AE"/>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8"/>
  </w:num>
  <w:num w:numId="8">
    <w:abstractNumId w:val="27"/>
  </w:num>
  <w:num w:numId="9">
    <w:abstractNumId w:val="2"/>
  </w:num>
  <w:num w:numId="10">
    <w:abstractNumId w:val="29"/>
  </w:num>
  <w:num w:numId="11">
    <w:abstractNumId w:val="14"/>
  </w:num>
  <w:num w:numId="12">
    <w:abstractNumId w:val="23"/>
  </w:num>
  <w:num w:numId="13">
    <w:abstractNumId w:val="26"/>
  </w:num>
  <w:num w:numId="14">
    <w:abstractNumId w:val="5"/>
  </w:num>
  <w:num w:numId="15">
    <w:abstractNumId w:val="22"/>
  </w:num>
  <w:num w:numId="16">
    <w:abstractNumId w:val="20"/>
  </w:num>
  <w:num w:numId="17">
    <w:abstractNumId w:val="25"/>
  </w:num>
  <w:num w:numId="18">
    <w:abstractNumId w:val="30"/>
  </w:num>
  <w:num w:numId="19">
    <w:abstractNumId w:val="6"/>
  </w:num>
  <w:num w:numId="20">
    <w:abstractNumId w:val="4"/>
  </w:num>
  <w:num w:numId="21">
    <w:abstractNumId w:val="17"/>
  </w:num>
  <w:num w:numId="22">
    <w:abstractNumId w:val="0"/>
  </w:num>
  <w:num w:numId="23">
    <w:abstractNumId w:val="11"/>
  </w:num>
  <w:num w:numId="24">
    <w:abstractNumId w:val="13"/>
  </w:num>
  <w:num w:numId="25">
    <w:abstractNumId w:val="9"/>
  </w:num>
  <w:num w:numId="26">
    <w:abstractNumId w:val="24"/>
  </w:num>
  <w:num w:numId="27">
    <w:abstractNumId w:val="7"/>
  </w:num>
  <w:num w:numId="28">
    <w:abstractNumId w:val="19"/>
  </w:num>
  <w:num w:numId="29">
    <w:abstractNumId w:val="16"/>
  </w:num>
  <w:num w:numId="30">
    <w:abstractNumId w:val="8"/>
  </w:num>
  <w:num w:numId="31">
    <w:abstractNumId w:val="3"/>
  </w:num>
  <w:num w:numId="32">
    <w:abstractNumId w:val="2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15D36"/>
    <w:rsid w:val="00022E4A"/>
    <w:rsid w:val="00030FA0"/>
    <w:rsid w:val="00031B92"/>
    <w:rsid w:val="000337AD"/>
    <w:rsid w:val="00062FC4"/>
    <w:rsid w:val="000664C7"/>
    <w:rsid w:val="00067C9C"/>
    <w:rsid w:val="000857C0"/>
    <w:rsid w:val="00085CDF"/>
    <w:rsid w:val="00087802"/>
    <w:rsid w:val="00093252"/>
    <w:rsid w:val="000A5882"/>
    <w:rsid w:val="000A6394"/>
    <w:rsid w:val="000B7FD1"/>
    <w:rsid w:val="000B7FED"/>
    <w:rsid w:val="000C038A"/>
    <w:rsid w:val="000C6598"/>
    <w:rsid w:val="000D1739"/>
    <w:rsid w:val="000D3645"/>
    <w:rsid w:val="000D44B3"/>
    <w:rsid w:val="000E7039"/>
    <w:rsid w:val="000F02B8"/>
    <w:rsid w:val="00114BA0"/>
    <w:rsid w:val="001177A6"/>
    <w:rsid w:val="00126CBD"/>
    <w:rsid w:val="00137BBF"/>
    <w:rsid w:val="00142646"/>
    <w:rsid w:val="00145D43"/>
    <w:rsid w:val="00150446"/>
    <w:rsid w:val="00160DF0"/>
    <w:rsid w:val="001616E2"/>
    <w:rsid w:val="0016337F"/>
    <w:rsid w:val="00163AF9"/>
    <w:rsid w:val="00165DDC"/>
    <w:rsid w:val="00184DF1"/>
    <w:rsid w:val="001864A7"/>
    <w:rsid w:val="001872D2"/>
    <w:rsid w:val="001901F6"/>
    <w:rsid w:val="00192C46"/>
    <w:rsid w:val="00197659"/>
    <w:rsid w:val="001A08B3"/>
    <w:rsid w:val="001A0E6E"/>
    <w:rsid w:val="001A5FEB"/>
    <w:rsid w:val="001A7B60"/>
    <w:rsid w:val="001B52F0"/>
    <w:rsid w:val="001B7A65"/>
    <w:rsid w:val="001C33F0"/>
    <w:rsid w:val="001C3E78"/>
    <w:rsid w:val="001D7024"/>
    <w:rsid w:val="001E41F3"/>
    <w:rsid w:val="001E6674"/>
    <w:rsid w:val="002006D8"/>
    <w:rsid w:val="00202601"/>
    <w:rsid w:val="0021458E"/>
    <w:rsid w:val="002173C9"/>
    <w:rsid w:val="0021750B"/>
    <w:rsid w:val="00224873"/>
    <w:rsid w:val="00230BAA"/>
    <w:rsid w:val="00232F0E"/>
    <w:rsid w:val="002336BC"/>
    <w:rsid w:val="00243D4E"/>
    <w:rsid w:val="0024411C"/>
    <w:rsid w:val="00250319"/>
    <w:rsid w:val="0026004D"/>
    <w:rsid w:val="002640DD"/>
    <w:rsid w:val="00275D12"/>
    <w:rsid w:val="002803E6"/>
    <w:rsid w:val="00284FEB"/>
    <w:rsid w:val="002860C4"/>
    <w:rsid w:val="00294C42"/>
    <w:rsid w:val="00297ED4"/>
    <w:rsid w:val="002A159A"/>
    <w:rsid w:val="002A6C3A"/>
    <w:rsid w:val="002A7AF1"/>
    <w:rsid w:val="002B5741"/>
    <w:rsid w:val="002E472E"/>
    <w:rsid w:val="002E58FF"/>
    <w:rsid w:val="002F3C48"/>
    <w:rsid w:val="00300840"/>
    <w:rsid w:val="00305409"/>
    <w:rsid w:val="00307BA6"/>
    <w:rsid w:val="00321439"/>
    <w:rsid w:val="0033408C"/>
    <w:rsid w:val="003419F2"/>
    <w:rsid w:val="003522B8"/>
    <w:rsid w:val="003609EF"/>
    <w:rsid w:val="0036231A"/>
    <w:rsid w:val="00362A0B"/>
    <w:rsid w:val="003672F9"/>
    <w:rsid w:val="00374DD4"/>
    <w:rsid w:val="00377F3E"/>
    <w:rsid w:val="00387C64"/>
    <w:rsid w:val="00392F62"/>
    <w:rsid w:val="003B1506"/>
    <w:rsid w:val="003B191D"/>
    <w:rsid w:val="003B1F1A"/>
    <w:rsid w:val="003B2BFF"/>
    <w:rsid w:val="003D1DC2"/>
    <w:rsid w:val="003D4A19"/>
    <w:rsid w:val="003D5200"/>
    <w:rsid w:val="003E1A36"/>
    <w:rsid w:val="003F131C"/>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48DB"/>
    <w:rsid w:val="004B75B7"/>
    <w:rsid w:val="004C49F4"/>
    <w:rsid w:val="004D44BC"/>
    <w:rsid w:val="004D4B29"/>
    <w:rsid w:val="004F258E"/>
    <w:rsid w:val="0051145A"/>
    <w:rsid w:val="0051580D"/>
    <w:rsid w:val="005169D2"/>
    <w:rsid w:val="00521CAC"/>
    <w:rsid w:val="00547111"/>
    <w:rsid w:val="00550E6D"/>
    <w:rsid w:val="00551FCF"/>
    <w:rsid w:val="00552CD4"/>
    <w:rsid w:val="005842DB"/>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256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84F6A"/>
    <w:rsid w:val="00792342"/>
    <w:rsid w:val="0079282D"/>
    <w:rsid w:val="00794D39"/>
    <w:rsid w:val="007977A8"/>
    <w:rsid w:val="007A493D"/>
    <w:rsid w:val="007B512A"/>
    <w:rsid w:val="007C2097"/>
    <w:rsid w:val="007C58E5"/>
    <w:rsid w:val="007D6A07"/>
    <w:rsid w:val="007E3796"/>
    <w:rsid w:val="007F6C0A"/>
    <w:rsid w:val="007F7259"/>
    <w:rsid w:val="008040A8"/>
    <w:rsid w:val="0080414D"/>
    <w:rsid w:val="008048E1"/>
    <w:rsid w:val="00811841"/>
    <w:rsid w:val="0081266D"/>
    <w:rsid w:val="00822B3A"/>
    <w:rsid w:val="008279FA"/>
    <w:rsid w:val="008438E3"/>
    <w:rsid w:val="008626E7"/>
    <w:rsid w:val="008647E1"/>
    <w:rsid w:val="00870EE7"/>
    <w:rsid w:val="00875621"/>
    <w:rsid w:val="008818E5"/>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0D79"/>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E393D"/>
    <w:rsid w:val="00AF24F5"/>
    <w:rsid w:val="00AF64C9"/>
    <w:rsid w:val="00AF7C3A"/>
    <w:rsid w:val="00B01A33"/>
    <w:rsid w:val="00B06640"/>
    <w:rsid w:val="00B209D6"/>
    <w:rsid w:val="00B252EB"/>
    <w:rsid w:val="00B25552"/>
    <w:rsid w:val="00B258BB"/>
    <w:rsid w:val="00B2766E"/>
    <w:rsid w:val="00B31612"/>
    <w:rsid w:val="00B3331E"/>
    <w:rsid w:val="00B3686D"/>
    <w:rsid w:val="00B408EF"/>
    <w:rsid w:val="00B41320"/>
    <w:rsid w:val="00B51686"/>
    <w:rsid w:val="00B67B97"/>
    <w:rsid w:val="00B73840"/>
    <w:rsid w:val="00B7439E"/>
    <w:rsid w:val="00B87057"/>
    <w:rsid w:val="00B968C8"/>
    <w:rsid w:val="00BA2D74"/>
    <w:rsid w:val="00BA3EC5"/>
    <w:rsid w:val="00BA51D9"/>
    <w:rsid w:val="00BB5DFC"/>
    <w:rsid w:val="00BC332E"/>
    <w:rsid w:val="00BD279D"/>
    <w:rsid w:val="00BD4181"/>
    <w:rsid w:val="00BD6BB8"/>
    <w:rsid w:val="00BE2EA6"/>
    <w:rsid w:val="00BF7AF6"/>
    <w:rsid w:val="00C0101E"/>
    <w:rsid w:val="00C04172"/>
    <w:rsid w:val="00C05472"/>
    <w:rsid w:val="00C13D5B"/>
    <w:rsid w:val="00C426F9"/>
    <w:rsid w:val="00C511FD"/>
    <w:rsid w:val="00C656F7"/>
    <w:rsid w:val="00C66BA2"/>
    <w:rsid w:val="00C77510"/>
    <w:rsid w:val="00C90502"/>
    <w:rsid w:val="00C95668"/>
    <w:rsid w:val="00C95985"/>
    <w:rsid w:val="00CA6A70"/>
    <w:rsid w:val="00CB16E8"/>
    <w:rsid w:val="00CB37AD"/>
    <w:rsid w:val="00CB5E3A"/>
    <w:rsid w:val="00CC0A4A"/>
    <w:rsid w:val="00CC5026"/>
    <w:rsid w:val="00CC68D0"/>
    <w:rsid w:val="00CF0073"/>
    <w:rsid w:val="00CF07D6"/>
    <w:rsid w:val="00CF32F7"/>
    <w:rsid w:val="00D03F9A"/>
    <w:rsid w:val="00D06D51"/>
    <w:rsid w:val="00D07BD7"/>
    <w:rsid w:val="00D07F54"/>
    <w:rsid w:val="00D1119C"/>
    <w:rsid w:val="00D114FD"/>
    <w:rsid w:val="00D15050"/>
    <w:rsid w:val="00D1716B"/>
    <w:rsid w:val="00D17B27"/>
    <w:rsid w:val="00D23A19"/>
    <w:rsid w:val="00D24991"/>
    <w:rsid w:val="00D31906"/>
    <w:rsid w:val="00D45214"/>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0EAD"/>
    <w:rsid w:val="00E060F3"/>
    <w:rsid w:val="00E10F96"/>
    <w:rsid w:val="00E11DA3"/>
    <w:rsid w:val="00E13F3D"/>
    <w:rsid w:val="00E21416"/>
    <w:rsid w:val="00E24CE0"/>
    <w:rsid w:val="00E30CE5"/>
    <w:rsid w:val="00E34898"/>
    <w:rsid w:val="00E4118F"/>
    <w:rsid w:val="00E56B15"/>
    <w:rsid w:val="00E64D0E"/>
    <w:rsid w:val="00E71570"/>
    <w:rsid w:val="00E733ED"/>
    <w:rsid w:val="00E832F6"/>
    <w:rsid w:val="00EB09B7"/>
    <w:rsid w:val="00EB1311"/>
    <w:rsid w:val="00EC61EC"/>
    <w:rsid w:val="00EE7D7C"/>
    <w:rsid w:val="00F00A82"/>
    <w:rsid w:val="00F0172D"/>
    <w:rsid w:val="00F07218"/>
    <w:rsid w:val="00F164C1"/>
    <w:rsid w:val="00F21A08"/>
    <w:rsid w:val="00F21CE8"/>
    <w:rsid w:val="00F25A02"/>
    <w:rsid w:val="00F25D98"/>
    <w:rsid w:val="00F300FB"/>
    <w:rsid w:val="00F66AB0"/>
    <w:rsid w:val="00F671BC"/>
    <w:rsid w:val="00F77BDD"/>
    <w:rsid w:val="00F80144"/>
    <w:rsid w:val="00FA15D9"/>
    <w:rsid w:val="00FA568C"/>
    <w:rsid w:val="00FB387D"/>
    <w:rsid w:val="00FB6386"/>
    <w:rsid w:val="00FD2140"/>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FD21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400B5-A880-4886-A4E7-567D7C08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6764</TotalTime>
  <Pages>1</Pages>
  <Words>1399</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2021-05-14T02:26:00Z</dcterms:created>
  <dcterms:modified xsi:type="dcterms:W3CDTF">2021-08-05T15:34:00Z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(3)9v5ecQQgNjz8NTqbd/KUdNx6Dak0OApkUsgDM7GFchgoBjZ+G8fButxRpb7ZBvxXVtQ+g1JT
e1y812229E2ivVbWU//2/5/cOfc7C80jTvtT9yQzUGglGpWkR3aXH3CSsu4oY8QHssW+ligB
sH+BiTeMMH6ehVo7W5BFr0wDlhGp8IUUUUJCukmfb88HB+DXwMOLEdNzG50Xz7ySe8Krz8SM
F3HXgnNyH74EhoxmHu</vt:lpwstr>
  </property>
  <property fmtid="{D5CDD505-2E9C-101B-9397-08002B2CF9AE}" pid="22" name="_2015_ms_pID_7253431">
    <vt:lpwstr>kHADeSMLITz1Ry2j1Ah6wiS3OG3CKsBLZQM58OGAF2BZDgJDuXqaqQ
qS14RN50QZzPBjdajUPDXolX2kYl2xuPz9VkFFiKWYWcMWDuGEA6IAhuouEz1sqMQhzBVTQ/
zrUpO2hASg/FvTu36RLLG2mMRqdr4zAhB7v6MrpoNGyi4Qiq6iOnK4Vk/OQxVOP2umjYME/A
hK+Ui6NXVnn/Z85O9QG+dl7W4/CtSbZdrNjI</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1628177624</vt:lpwstr>
  </property>
</Properties>
</file>